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386AFB99"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3B7F53">
        <w:rPr>
          <w:b/>
          <w:noProof/>
          <w:sz w:val="24"/>
        </w:rPr>
        <w:t>128</w:t>
      </w:r>
      <w:r w:rsidR="00941BFE">
        <w:rPr>
          <w:b/>
          <w:noProof/>
          <w:sz w:val="24"/>
        </w:rPr>
        <w:t>-e</w:t>
      </w:r>
      <w:r>
        <w:rPr>
          <w:b/>
          <w:i/>
          <w:noProof/>
          <w:sz w:val="28"/>
        </w:rPr>
        <w:tab/>
      </w:r>
      <w:r w:rsidR="00EA1BEB" w:rsidRPr="00EA1BEB">
        <w:rPr>
          <w:b/>
          <w:noProof/>
          <w:sz w:val="24"/>
        </w:rPr>
        <w:t>C1-210970</w:t>
      </w:r>
    </w:p>
    <w:p w14:paraId="5DC21640" w14:textId="7CC374AB" w:rsidR="003674C0" w:rsidRPr="00AA1BBF" w:rsidRDefault="00941BFE" w:rsidP="00AA1BBF">
      <w:pPr>
        <w:pStyle w:val="CRCoverPage"/>
        <w:tabs>
          <w:tab w:val="right" w:pos="9640"/>
        </w:tabs>
        <w:rPr>
          <w:b/>
          <w:i/>
          <w:noProof/>
          <w:sz w:val="21"/>
        </w:rPr>
      </w:pPr>
      <w:r>
        <w:rPr>
          <w:b/>
          <w:noProof/>
          <w:sz w:val="24"/>
        </w:rPr>
        <w:t>Electronic meeting</w:t>
      </w:r>
      <w:r w:rsidR="003674C0">
        <w:rPr>
          <w:b/>
          <w:noProof/>
          <w:sz w:val="24"/>
        </w:rPr>
        <w:t xml:space="preserve">, </w:t>
      </w:r>
      <w:r w:rsidR="00EE7870">
        <w:rPr>
          <w:b/>
          <w:noProof/>
          <w:sz w:val="24"/>
        </w:rPr>
        <w:t>25 February – 5 March</w:t>
      </w:r>
      <w:r w:rsidR="003674C0">
        <w:rPr>
          <w:b/>
          <w:noProof/>
          <w:sz w:val="24"/>
        </w:rPr>
        <w:t xml:space="preserve"> 202</w:t>
      </w:r>
      <w:r w:rsidR="00183585">
        <w:rPr>
          <w:b/>
          <w:noProof/>
          <w:sz w:val="24"/>
        </w:rPr>
        <w:t>1</w:t>
      </w:r>
      <w:r w:rsidR="00AA1BBF">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68D8C53" w:rsidR="001E41F3" w:rsidRPr="00410371" w:rsidRDefault="003F4422" w:rsidP="00E508FE">
            <w:pPr>
              <w:pStyle w:val="CRCoverPage"/>
              <w:spacing w:after="0"/>
              <w:jc w:val="right"/>
              <w:rPr>
                <w:b/>
                <w:noProof/>
                <w:sz w:val="28"/>
              </w:rPr>
            </w:pPr>
            <w:r>
              <w:rPr>
                <w:b/>
                <w:noProof/>
                <w:sz w:val="28"/>
              </w:rPr>
              <w:t>24.50</w:t>
            </w:r>
            <w:r w:rsidR="00E508FE">
              <w:rPr>
                <w:b/>
                <w:noProof/>
                <w:sz w:val="28"/>
              </w:rPr>
              <w:t>1</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2B14C38" w:rsidR="001E41F3" w:rsidRPr="00410371" w:rsidRDefault="00EA1BEB" w:rsidP="00CE50AF">
            <w:pPr>
              <w:pStyle w:val="CRCoverPage"/>
              <w:spacing w:after="0"/>
              <w:rPr>
                <w:noProof/>
              </w:rPr>
            </w:pPr>
            <w:r>
              <w:rPr>
                <w:b/>
                <w:noProof/>
                <w:sz w:val="28"/>
                <w:lang w:eastAsia="zh-CN"/>
              </w:rPr>
              <w:t>3053</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AF25D4E" w:rsidR="001E41F3" w:rsidRPr="00410371" w:rsidRDefault="00A0434B"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384AA97" w:rsidR="001E41F3" w:rsidRPr="00410371" w:rsidRDefault="00CF53DB" w:rsidP="003547BA">
            <w:pPr>
              <w:pStyle w:val="CRCoverPage"/>
              <w:spacing w:after="0"/>
              <w:jc w:val="center"/>
              <w:rPr>
                <w:noProof/>
                <w:sz w:val="28"/>
              </w:rPr>
            </w:pPr>
            <w:r>
              <w:rPr>
                <w:b/>
                <w:noProof/>
                <w:sz w:val="28"/>
              </w:rPr>
              <w:t>17.1.0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2EF6BE" w:rsidR="00F25D98" w:rsidRDefault="00FC683D" w:rsidP="001E41F3">
            <w:pPr>
              <w:pStyle w:val="CRCoverPage"/>
              <w:spacing w:after="0"/>
              <w:jc w:val="center"/>
              <w:rPr>
                <w:b/>
                <w:caps/>
                <w:noProof/>
              </w:rPr>
            </w:pPr>
            <w:r>
              <w:rPr>
                <w:b/>
                <w:caps/>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F0D0053"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82" w:type="dxa"/>
        <w:tblInd w:w="5" w:type="dxa"/>
        <w:tblLayout w:type="fixed"/>
        <w:tblCellMar>
          <w:left w:w="42" w:type="dxa"/>
          <w:right w:w="42" w:type="dxa"/>
        </w:tblCellMar>
        <w:tblLook w:val="0000" w:firstRow="0" w:lastRow="0" w:firstColumn="0" w:lastColumn="0" w:noHBand="0" w:noVBand="0"/>
      </w:tblPr>
      <w:tblGrid>
        <w:gridCol w:w="1852"/>
        <w:gridCol w:w="854"/>
        <w:gridCol w:w="285"/>
        <w:gridCol w:w="285"/>
        <w:gridCol w:w="569"/>
        <w:gridCol w:w="1708"/>
        <w:gridCol w:w="569"/>
        <w:gridCol w:w="144"/>
        <w:gridCol w:w="282"/>
        <w:gridCol w:w="998"/>
        <w:gridCol w:w="2136"/>
      </w:tblGrid>
      <w:tr w:rsidR="001E41F3" w14:paraId="384F2805" w14:textId="77777777" w:rsidTr="003F4422">
        <w:tc>
          <w:tcPr>
            <w:tcW w:w="9682" w:type="dxa"/>
            <w:gridSpan w:val="11"/>
          </w:tcPr>
          <w:p w14:paraId="39ACE161" w14:textId="77777777" w:rsidR="001E41F3" w:rsidRDefault="001E41F3">
            <w:pPr>
              <w:pStyle w:val="CRCoverPage"/>
              <w:spacing w:after="0"/>
              <w:rPr>
                <w:noProof/>
                <w:sz w:val="8"/>
                <w:szCs w:val="8"/>
              </w:rPr>
            </w:pPr>
          </w:p>
        </w:tc>
      </w:tr>
      <w:tr w:rsidR="001E41F3" w14:paraId="7EDDB17B" w14:textId="77777777" w:rsidTr="003F4422">
        <w:tc>
          <w:tcPr>
            <w:tcW w:w="1852"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830" w:type="dxa"/>
            <w:gridSpan w:val="10"/>
            <w:tcBorders>
              <w:top w:val="single" w:sz="4" w:space="0" w:color="auto"/>
              <w:right w:val="single" w:sz="4" w:space="0" w:color="auto"/>
            </w:tcBorders>
            <w:shd w:val="pct30" w:color="FFFF00" w:fill="auto"/>
          </w:tcPr>
          <w:p w14:paraId="72B758FC" w14:textId="209041ED" w:rsidR="001E41F3" w:rsidRDefault="006D7561" w:rsidP="006D7561">
            <w:pPr>
              <w:pStyle w:val="CRCoverPage"/>
              <w:spacing w:after="0"/>
              <w:ind w:firstLineChars="50" w:firstLine="100"/>
              <w:rPr>
                <w:noProof/>
              </w:rPr>
            </w:pPr>
            <w:r>
              <w:rPr>
                <w:lang w:eastAsia="zh-CN"/>
              </w:rPr>
              <w:t xml:space="preserve">PLMN </w:t>
            </w:r>
            <w:r w:rsidR="00A526E1">
              <w:rPr>
                <w:lang w:eastAsia="zh-CN"/>
              </w:rPr>
              <w:t xml:space="preserve">Search </w:t>
            </w:r>
            <w:r>
              <w:rPr>
                <w:lang w:eastAsia="zh-CN"/>
              </w:rPr>
              <w:t>at Registered</w:t>
            </w:r>
            <w:r>
              <w:rPr>
                <w:lang w:eastAsia="ko-KR"/>
              </w:rPr>
              <w:t xml:space="preserve"> </w:t>
            </w:r>
            <w:r>
              <w:rPr>
                <w:lang w:eastAsia="zh-CN"/>
              </w:rPr>
              <w:t>State</w:t>
            </w:r>
          </w:p>
        </w:tc>
      </w:tr>
      <w:tr w:rsidR="001E41F3" w14:paraId="6328AE39" w14:textId="77777777" w:rsidTr="003F4422">
        <w:tc>
          <w:tcPr>
            <w:tcW w:w="1852" w:type="dxa"/>
            <w:tcBorders>
              <w:left w:val="single" w:sz="4" w:space="0" w:color="auto"/>
            </w:tcBorders>
          </w:tcPr>
          <w:p w14:paraId="19EEB84B" w14:textId="77777777" w:rsidR="001E41F3" w:rsidRDefault="001E41F3">
            <w:pPr>
              <w:pStyle w:val="CRCoverPage"/>
              <w:spacing w:after="0"/>
              <w:rPr>
                <w:b/>
                <w:i/>
                <w:noProof/>
                <w:sz w:val="8"/>
                <w:szCs w:val="8"/>
              </w:rPr>
            </w:pPr>
          </w:p>
        </w:tc>
        <w:tc>
          <w:tcPr>
            <w:tcW w:w="7830" w:type="dxa"/>
            <w:gridSpan w:val="10"/>
            <w:tcBorders>
              <w:right w:val="single" w:sz="4" w:space="0" w:color="auto"/>
            </w:tcBorders>
          </w:tcPr>
          <w:p w14:paraId="7620CB6B" w14:textId="77777777" w:rsidR="001E41F3" w:rsidRPr="006D7561" w:rsidRDefault="001E41F3">
            <w:pPr>
              <w:pStyle w:val="CRCoverPage"/>
              <w:spacing w:after="0"/>
              <w:rPr>
                <w:noProof/>
                <w:sz w:val="8"/>
                <w:szCs w:val="8"/>
              </w:rPr>
            </w:pPr>
          </w:p>
        </w:tc>
      </w:tr>
      <w:tr w:rsidR="001E41F3" w14:paraId="58A5B9CC" w14:textId="77777777" w:rsidTr="003F4422">
        <w:tc>
          <w:tcPr>
            <w:tcW w:w="1852"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830" w:type="dxa"/>
            <w:gridSpan w:val="10"/>
            <w:tcBorders>
              <w:right w:val="single" w:sz="4" w:space="0" w:color="auto"/>
            </w:tcBorders>
            <w:shd w:val="pct30" w:color="FFFF00" w:fill="auto"/>
          </w:tcPr>
          <w:p w14:paraId="54DDB641" w14:textId="54EEC7CE" w:rsidR="001E41F3" w:rsidRDefault="002020A5" w:rsidP="002020A5">
            <w:pPr>
              <w:pStyle w:val="CRCoverPage"/>
              <w:spacing w:after="0"/>
              <w:ind w:left="100"/>
              <w:rPr>
                <w:noProof/>
              </w:rPr>
            </w:pPr>
            <w:r w:rsidRPr="008319C2">
              <w:t>Huawei, HiSilicon</w:t>
            </w:r>
          </w:p>
        </w:tc>
      </w:tr>
      <w:tr w:rsidR="001E41F3" w14:paraId="451292A0" w14:textId="77777777" w:rsidTr="003F4422">
        <w:tc>
          <w:tcPr>
            <w:tcW w:w="1852"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830"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3F4422">
        <w:tc>
          <w:tcPr>
            <w:tcW w:w="1852" w:type="dxa"/>
            <w:tcBorders>
              <w:left w:val="single" w:sz="4" w:space="0" w:color="auto"/>
            </w:tcBorders>
          </w:tcPr>
          <w:p w14:paraId="748FE9CD" w14:textId="77777777" w:rsidR="001E41F3" w:rsidRDefault="001E41F3">
            <w:pPr>
              <w:pStyle w:val="CRCoverPage"/>
              <w:spacing w:after="0"/>
              <w:rPr>
                <w:b/>
                <w:i/>
                <w:noProof/>
                <w:sz w:val="8"/>
                <w:szCs w:val="8"/>
              </w:rPr>
            </w:pPr>
          </w:p>
        </w:tc>
        <w:tc>
          <w:tcPr>
            <w:tcW w:w="7830"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3F4422">
        <w:tc>
          <w:tcPr>
            <w:tcW w:w="1852"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701" w:type="dxa"/>
            <w:gridSpan w:val="5"/>
            <w:shd w:val="pct30" w:color="FFFF00" w:fill="auto"/>
          </w:tcPr>
          <w:p w14:paraId="25BBD2A7" w14:textId="0A116F89" w:rsidR="001E41F3" w:rsidRDefault="00F86F81" w:rsidP="00A0434B">
            <w:pPr>
              <w:pStyle w:val="CRCoverPage"/>
              <w:spacing w:after="0"/>
              <w:ind w:left="100"/>
              <w:rPr>
                <w:noProof/>
              </w:rPr>
            </w:pPr>
            <w:r>
              <w:rPr>
                <w:noProof/>
              </w:rPr>
              <w:t>5GProtoc17</w:t>
            </w:r>
            <w:r>
              <w:rPr>
                <w:rFonts w:hint="eastAsia"/>
                <w:noProof/>
                <w:lang w:eastAsia="zh-CN"/>
              </w:rPr>
              <w:t>,</w:t>
            </w:r>
            <w:r>
              <w:rPr>
                <w:noProof/>
                <w:lang w:eastAsia="zh-CN"/>
              </w:rPr>
              <w:t xml:space="preserve"> </w:t>
            </w:r>
            <w:r w:rsidR="00E05E6E">
              <w:rPr>
                <w:noProof/>
              </w:rPr>
              <w:t>Vertical_LAN</w:t>
            </w:r>
          </w:p>
        </w:tc>
        <w:tc>
          <w:tcPr>
            <w:tcW w:w="569" w:type="dxa"/>
            <w:tcBorders>
              <w:left w:val="nil"/>
            </w:tcBorders>
          </w:tcPr>
          <w:p w14:paraId="318D21E4" w14:textId="77777777" w:rsidR="001E41F3" w:rsidRDefault="001E41F3">
            <w:pPr>
              <w:pStyle w:val="CRCoverPage"/>
              <w:spacing w:after="0"/>
              <w:ind w:right="100"/>
              <w:rPr>
                <w:noProof/>
              </w:rPr>
            </w:pPr>
          </w:p>
        </w:tc>
        <w:tc>
          <w:tcPr>
            <w:tcW w:w="1424"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36" w:type="dxa"/>
            <w:tcBorders>
              <w:right w:val="single" w:sz="4" w:space="0" w:color="auto"/>
            </w:tcBorders>
            <w:shd w:val="pct30" w:color="FFFF00" w:fill="auto"/>
          </w:tcPr>
          <w:p w14:paraId="2D695585" w14:textId="697B09BF" w:rsidR="001E41F3" w:rsidRDefault="002020A5" w:rsidP="002631B8">
            <w:pPr>
              <w:pStyle w:val="CRCoverPage"/>
              <w:spacing w:after="0"/>
              <w:rPr>
                <w:noProof/>
              </w:rPr>
            </w:pPr>
            <w:r>
              <w:rPr>
                <w:noProof/>
              </w:rPr>
              <w:t>202</w:t>
            </w:r>
            <w:r w:rsidR="002631B8">
              <w:rPr>
                <w:noProof/>
              </w:rPr>
              <w:t>1</w:t>
            </w:r>
            <w:r>
              <w:rPr>
                <w:noProof/>
              </w:rPr>
              <w:t>-</w:t>
            </w:r>
            <w:r w:rsidR="00B121C9">
              <w:rPr>
                <w:noProof/>
                <w:lang w:eastAsia="zh-CN"/>
              </w:rPr>
              <w:t>02</w:t>
            </w:r>
            <w:r>
              <w:rPr>
                <w:noProof/>
              </w:rPr>
              <w:t>-</w:t>
            </w:r>
            <w:r w:rsidR="00B121C9">
              <w:rPr>
                <w:noProof/>
              </w:rPr>
              <w:t>18</w:t>
            </w:r>
          </w:p>
        </w:tc>
      </w:tr>
      <w:tr w:rsidR="001E41F3" w14:paraId="3CA26B7B" w14:textId="77777777" w:rsidTr="003F4422">
        <w:tc>
          <w:tcPr>
            <w:tcW w:w="1852" w:type="dxa"/>
            <w:tcBorders>
              <w:left w:val="single" w:sz="4" w:space="0" w:color="auto"/>
            </w:tcBorders>
          </w:tcPr>
          <w:p w14:paraId="27AD9166" w14:textId="77777777" w:rsidR="001E41F3" w:rsidRDefault="001E41F3">
            <w:pPr>
              <w:pStyle w:val="CRCoverPage"/>
              <w:spacing w:after="0"/>
              <w:rPr>
                <w:b/>
                <w:i/>
                <w:noProof/>
                <w:sz w:val="8"/>
                <w:szCs w:val="8"/>
              </w:rPr>
            </w:pPr>
          </w:p>
        </w:tc>
        <w:tc>
          <w:tcPr>
            <w:tcW w:w="1993" w:type="dxa"/>
            <w:gridSpan w:val="4"/>
          </w:tcPr>
          <w:p w14:paraId="48AFB91E" w14:textId="77777777" w:rsidR="001E41F3" w:rsidRDefault="001E41F3">
            <w:pPr>
              <w:pStyle w:val="CRCoverPage"/>
              <w:spacing w:after="0"/>
              <w:rPr>
                <w:noProof/>
                <w:sz w:val="8"/>
                <w:szCs w:val="8"/>
              </w:rPr>
            </w:pPr>
          </w:p>
        </w:tc>
        <w:tc>
          <w:tcPr>
            <w:tcW w:w="2277" w:type="dxa"/>
            <w:gridSpan w:val="2"/>
          </w:tcPr>
          <w:p w14:paraId="185D7D2E" w14:textId="77777777" w:rsidR="001E41F3" w:rsidRDefault="001E41F3">
            <w:pPr>
              <w:pStyle w:val="CRCoverPage"/>
              <w:spacing w:after="0"/>
              <w:rPr>
                <w:noProof/>
                <w:sz w:val="8"/>
                <w:szCs w:val="8"/>
              </w:rPr>
            </w:pPr>
          </w:p>
        </w:tc>
        <w:tc>
          <w:tcPr>
            <w:tcW w:w="1424" w:type="dxa"/>
            <w:gridSpan w:val="3"/>
          </w:tcPr>
          <w:p w14:paraId="559819E9" w14:textId="77777777" w:rsidR="001E41F3" w:rsidRDefault="001E41F3">
            <w:pPr>
              <w:pStyle w:val="CRCoverPage"/>
              <w:spacing w:after="0"/>
              <w:rPr>
                <w:noProof/>
                <w:sz w:val="8"/>
                <w:szCs w:val="8"/>
              </w:rPr>
            </w:pPr>
          </w:p>
        </w:tc>
        <w:tc>
          <w:tcPr>
            <w:tcW w:w="2136"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3F4422">
        <w:trPr>
          <w:cantSplit/>
        </w:trPr>
        <w:tc>
          <w:tcPr>
            <w:tcW w:w="1852"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4" w:type="dxa"/>
            <w:shd w:val="pct30" w:color="FFFF00" w:fill="auto"/>
          </w:tcPr>
          <w:p w14:paraId="733D36A7" w14:textId="767FEFC0" w:rsidR="001E41F3" w:rsidRDefault="00CC01AF" w:rsidP="00D24991">
            <w:pPr>
              <w:pStyle w:val="CRCoverPage"/>
              <w:spacing w:after="0"/>
              <w:ind w:left="100" w:right="-609"/>
              <w:rPr>
                <w:b/>
                <w:noProof/>
              </w:rPr>
            </w:pPr>
            <w:r>
              <w:rPr>
                <w:b/>
                <w:noProof/>
              </w:rPr>
              <w:t>F</w:t>
            </w:r>
          </w:p>
        </w:tc>
        <w:tc>
          <w:tcPr>
            <w:tcW w:w="3416" w:type="dxa"/>
            <w:gridSpan w:val="5"/>
            <w:tcBorders>
              <w:left w:val="nil"/>
            </w:tcBorders>
          </w:tcPr>
          <w:p w14:paraId="0E668D92" w14:textId="77777777" w:rsidR="001E41F3" w:rsidRDefault="001E41F3">
            <w:pPr>
              <w:pStyle w:val="CRCoverPage"/>
              <w:spacing w:after="0"/>
              <w:rPr>
                <w:noProof/>
              </w:rPr>
            </w:pPr>
          </w:p>
        </w:tc>
        <w:tc>
          <w:tcPr>
            <w:tcW w:w="1424"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36" w:type="dxa"/>
            <w:tcBorders>
              <w:right w:val="single" w:sz="4" w:space="0" w:color="auto"/>
            </w:tcBorders>
            <w:shd w:val="pct30" w:color="FFFF00" w:fill="auto"/>
          </w:tcPr>
          <w:p w14:paraId="51FAFEF7" w14:textId="0BCC914D" w:rsidR="001E41F3" w:rsidRDefault="002020A5" w:rsidP="00C83BA3">
            <w:pPr>
              <w:pStyle w:val="CRCoverPage"/>
              <w:spacing w:after="0"/>
              <w:rPr>
                <w:noProof/>
              </w:rPr>
            </w:pPr>
            <w:r>
              <w:rPr>
                <w:noProof/>
              </w:rPr>
              <w:t>Rel-1</w:t>
            </w:r>
            <w:r w:rsidR="00C83BA3">
              <w:rPr>
                <w:noProof/>
              </w:rPr>
              <w:t>7</w:t>
            </w:r>
          </w:p>
        </w:tc>
      </w:tr>
      <w:tr w:rsidR="001E41F3" w14:paraId="5160718C" w14:textId="77777777" w:rsidTr="003F4422">
        <w:tc>
          <w:tcPr>
            <w:tcW w:w="1852"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96"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34" w:type="dxa"/>
            <w:gridSpan w:val="2"/>
            <w:tcBorders>
              <w:bottom w:val="single" w:sz="4" w:space="0" w:color="auto"/>
              <w:right w:val="single" w:sz="4" w:space="0" w:color="auto"/>
            </w:tcBorders>
          </w:tcPr>
          <w:p w14:paraId="2BB1719D" w14:textId="0643B6A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B82125">
              <w:rPr>
                <w:i/>
                <w:noProof/>
                <w:sz w:val="18"/>
              </w:rPr>
              <w:t>Rel-8</w:t>
            </w:r>
            <w:r w:rsidR="00B82125">
              <w:rPr>
                <w:i/>
                <w:noProof/>
                <w:sz w:val="18"/>
              </w:rPr>
              <w:tab/>
              <w:t>(Release 8)</w:t>
            </w:r>
            <w:r w:rsidR="00B82125">
              <w:rPr>
                <w:i/>
                <w:noProof/>
                <w:sz w:val="18"/>
              </w:rPr>
              <w:br/>
              <w:t>Rel-9</w:t>
            </w:r>
            <w:r w:rsidR="00B82125">
              <w:rPr>
                <w:i/>
                <w:noProof/>
                <w:sz w:val="18"/>
              </w:rPr>
              <w:tab/>
              <w:t>(Release 9)</w:t>
            </w:r>
            <w:r w:rsidR="00B82125">
              <w:rPr>
                <w:i/>
                <w:noProof/>
                <w:sz w:val="18"/>
              </w:rPr>
              <w:br/>
              <w:t>Rel-10</w:t>
            </w:r>
            <w:r w:rsidR="00B82125">
              <w:rPr>
                <w:i/>
                <w:noProof/>
                <w:sz w:val="18"/>
              </w:rPr>
              <w:tab/>
              <w:t>(Release 10)</w:t>
            </w:r>
            <w:r w:rsidR="00B82125">
              <w:rPr>
                <w:i/>
                <w:noProof/>
                <w:sz w:val="18"/>
              </w:rPr>
              <w:br/>
              <w:t>Rel-11</w:t>
            </w:r>
            <w:r w:rsidR="00B82125">
              <w:rPr>
                <w:i/>
                <w:noProof/>
                <w:sz w:val="18"/>
              </w:rPr>
              <w:tab/>
              <w:t>(Release 11)</w:t>
            </w:r>
            <w:r w:rsidR="00B82125">
              <w:rPr>
                <w:i/>
                <w:noProof/>
                <w:sz w:val="18"/>
              </w:rPr>
              <w:br/>
              <w:t>...</w:t>
            </w:r>
            <w:r w:rsidR="00B82125">
              <w:rPr>
                <w:i/>
                <w:noProof/>
                <w:sz w:val="18"/>
              </w:rPr>
              <w:br/>
              <w:t>Rel-15</w:t>
            </w:r>
            <w:r w:rsidR="00B82125">
              <w:rPr>
                <w:i/>
                <w:noProof/>
                <w:sz w:val="18"/>
              </w:rPr>
              <w:tab/>
              <w:t>(Release 15)</w:t>
            </w:r>
            <w:r w:rsidR="00B82125">
              <w:rPr>
                <w:i/>
                <w:noProof/>
                <w:sz w:val="18"/>
              </w:rPr>
              <w:br/>
              <w:t>Rel-16</w:t>
            </w:r>
            <w:r w:rsidR="00B82125">
              <w:rPr>
                <w:i/>
                <w:noProof/>
                <w:sz w:val="18"/>
              </w:rPr>
              <w:tab/>
              <w:t>(Release 16)</w:t>
            </w:r>
            <w:r w:rsidR="00B82125">
              <w:rPr>
                <w:i/>
                <w:noProof/>
                <w:sz w:val="18"/>
              </w:rPr>
              <w:br/>
              <w:t>Rel-17</w:t>
            </w:r>
            <w:r w:rsidR="00B82125">
              <w:rPr>
                <w:i/>
                <w:noProof/>
                <w:sz w:val="18"/>
              </w:rPr>
              <w:tab/>
              <w:t>(Release 17)</w:t>
            </w:r>
            <w:r w:rsidR="00B82125">
              <w:rPr>
                <w:i/>
                <w:noProof/>
                <w:sz w:val="18"/>
              </w:rPr>
              <w:br/>
              <w:t>Rel-18</w:t>
            </w:r>
            <w:r w:rsidR="00B82125">
              <w:rPr>
                <w:i/>
                <w:noProof/>
                <w:sz w:val="18"/>
              </w:rPr>
              <w:tab/>
              <w:t>(Release 18)</w:t>
            </w:r>
          </w:p>
        </w:tc>
      </w:tr>
      <w:tr w:rsidR="001E41F3" w14:paraId="7421BB0F" w14:textId="77777777" w:rsidTr="003F4422">
        <w:tc>
          <w:tcPr>
            <w:tcW w:w="1852" w:type="dxa"/>
          </w:tcPr>
          <w:p w14:paraId="7BF0D5B5" w14:textId="77777777" w:rsidR="001E41F3" w:rsidRDefault="001E41F3">
            <w:pPr>
              <w:pStyle w:val="CRCoverPage"/>
              <w:spacing w:after="0"/>
              <w:rPr>
                <w:b/>
                <w:i/>
                <w:noProof/>
                <w:sz w:val="8"/>
                <w:szCs w:val="8"/>
              </w:rPr>
            </w:pPr>
          </w:p>
        </w:tc>
        <w:tc>
          <w:tcPr>
            <w:tcW w:w="7830" w:type="dxa"/>
            <w:gridSpan w:val="10"/>
          </w:tcPr>
          <w:p w14:paraId="61437664" w14:textId="77777777" w:rsidR="001E41F3" w:rsidRDefault="001E41F3">
            <w:pPr>
              <w:pStyle w:val="CRCoverPage"/>
              <w:spacing w:after="0"/>
              <w:rPr>
                <w:noProof/>
                <w:sz w:val="8"/>
                <w:szCs w:val="8"/>
              </w:rPr>
            </w:pPr>
          </w:p>
        </w:tc>
      </w:tr>
      <w:tr w:rsidR="001E41F3" w14:paraId="227AEAD7" w14:textId="77777777" w:rsidTr="003F4422">
        <w:trPr>
          <w:trHeight w:val="1131"/>
        </w:trPr>
        <w:tc>
          <w:tcPr>
            <w:tcW w:w="2706"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76" w:type="dxa"/>
            <w:gridSpan w:val="9"/>
            <w:tcBorders>
              <w:top w:val="single" w:sz="4" w:space="0" w:color="auto"/>
              <w:right w:val="single" w:sz="4" w:space="0" w:color="auto"/>
            </w:tcBorders>
            <w:shd w:val="pct30" w:color="FFFF00" w:fill="auto"/>
          </w:tcPr>
          <w:p w14:paraId="75AC05C3" w14:textId="4C076C5D" w:rsidR="003F4422" w:rsidRDefault="00347C36" w:rsidP="00347C36">
            <w:pPr>
              <w:pStyle w:val="TAL"/>
              <w:rPr>
                <w:noProof/>
                <w:sz w:val="20"/>
                <w:lang w:eastAsia="zh-CN"/>
              </w:rPr>
            </w:pPr>
            <w:r>
              <w:rPr>
                <w:noProof/>
                <w:sz w:val="20"/>
                <w:lang w:eastAsia="zh-CN"/>
              </w:rPr>
              <w:t>In the current description about UE behaviour upon receiving a CAG information list in</w:t>
            </w:r>
            <w:r w:rsidR="004730D3">
              <w:rPr>
                <w:noProof/>
                <w:sz w:val="20"/>
                <w:lang w:eastAsia="zh-CN"/>
              </w:rPr>
              <w:t xml:space="preserve"> th</w:t>
            </w:r>
            <w:r w:rsidR="00FD5651">
              <w:rPr>
                <w:noProof/>
                <w:sz w:val="20"/>
                <w:lang w:eastAsia="zh-CN"/>
              </w:rPr>
              <w:t>e</w:t>
            </w:r>
            <w:r w:rsidR="00FD5651">
              <w:t xml:space="preserve"> </w:t>
            </w:r>
            <w:r w:rsidR="00FD5651" w:rsidRPr="00FD5651">
              <w:rPr>
                <w:noProof/>
                <w:sz w:val="20"/>
                <w:highlight w:val="cyan"/>
                <w:lang w:eastAsia="zh-CN"/>
              </w:rPr>
              <w:t>Registration</w:t>
            </w:r>
            <w:r w:rsidRPr="00824E0C">
              <w:rPr>
                <w:noProof/>
                <w:sz w:val="20"/>
                <w:highlight w:val="cyan"/>
                <w:lang w:eastAsia="zh-CN"/>
              </w:rPr>
              <w:t xml:space="preserve"> Accept</w:t>
            </w:r>
            <w:r>
              <w:rPr>
                <w:noProof/>
                <w:sz w:val="20"/>
                <w:lang w:eastAsia="zh-CN"/>
              </w:rPr>
              <w:t xml:space="preserve"> message, </w:t>
            </w:r>
            <w:r w:rsidR="00824E0C">
              <w:rPr>
                <w:noProof/>
                <w:sz w:val="20"/>
                <w:lang w:eastAsia="zh-CN"/>
              </w:rPr>
              <w:t xml:space="preserve">the </w:t>
            </w:r>
            <w:r w:rsidR="00DE6E11">
              <w:rPr>
                <w:noProof/>
                <w:sz w:val="20"/>
                <w:lang w:eastAsia="zh-CN"/>
              </w:rPr>
              <w:t xml:space="preserve">UE </w:t>
            </w:r>
            <w:r w:rsidR="00B82125">
              <w:rPr>
                <w:noProof/>
                <w:sz w:val="20"/>
                <w:lang w:eastAsia="zh-CN"/>
              </w:rPr>
              <w:t xml:space="preserve">will </w:t>
            </w:r>
            <w:r w:rsidR="00DE6E11">
              <w:rPr>
                <w:noProof/>
                <w:sz w:val="20"/>
                <w:lang w:eastAsia="zh-CN"/>
              </w:rPr>
              <w:t>perf</w:t>
            </w:r>
            <w:r>
              <w:rPr>
                <w:noProof/>
                <w:sz w:val="20"/>
                <w:lang w:eastAsia="zh-CN"/>
              </w:rPr>
              <w:t>o</w:t>
            </w:r>
            <w:r w:rsidR="00DE6E11">
              <w:rPr>
                <w:noProof/>
                <w:sz w:val="20"/>
                <w:lang w:eastAsia="zh-CN"/>
              </w:rPr>
              <w:t>r</w:t>
            </w:r>
            <w:r w:rsidR="00B82125">
              <w:rPr>
                <w:noProof/>
                <w:sz w:val="20"/>
                <w:lang w:eastAsia="zh-CN"/>
              </w:rPr>
              <w:t>m the</w:t>
            </w:r>
            <w:r>
              <w:rPr>
                <w:noProof/>
                <w:sz w:val="20"/>
                <w:lang w:eastAsia="zh-CN"/>
              </w:rPr>
              <w:t xml:space="preserve"> PLMN search in</w:t>
            </w:r>
            <w:r w:rsidR="004730D3">
              <w:rPr>
                <w:noProof/>
                <w:sz w:val="20"/>
                <w:lang w:eastAsia="zh-CN"/>
              </w:rPr>
              <w:t xml:space="preserve"> the</w:t>
            </w:r>
            <w:r>
              <w:rPr>
                <w:noProof/>
                <w:sz w:val="20"/>
                <w:lang w:eastAsia="zh-CN"/>
              </w:rPr>
              <w:t xml:space="preserve"> </w:t>
            </w:r>
            <w:r w:rsidR="00824E0C" w:rsidRPr="00824E0C">
              <w:rPr>
                <w:noProof/>
                <w:sz w:val="20"/>
                <w:highlight w:val="cyan"/>
                <w:lang w:eastAsia="zh-CN"/>
              </w:rPr>
              <w:t>deregistered</w:t>
            </w:r>
            <w:r>
              <w:rPr>
                <w:noProof/>
                <w:sz w:val="20"/>
                <w:lang w:eastAsia="zh-CN"/>
              </w:rPr>
              <w:t xml:space="preserve"> state. </w:t>
            </w:r>
            <w:r w:rsidR="004730D3">
              <w:rPr>
                <w:noProof/>
                <w:sz w:val="20"/>
                <w:lang w:eastAsia="zh-CN"/>
              </w:rPr>
              <w:t>Please see</w:t>
            </w:r>
            <w:r>
              <w:rPr>
                <w:noProof/>
                <w:sz w:val="20"/>
                <w:lang w:eastAsia="zh-CN"/>
              </w:rPr>
              <w:t xml:space="preserve"> the following text quoted from </w:t>
            </w:r>
            <w:r w:rsidR="00824E0C">
              <w:rPr>
                <w:noProof/>
                <w:sz w:val="20"/>
                <w:lang w:eastAsia="zh-CN"/>
              </w:rPr>
              <w:t>clause 5.5.1.2.4 of TS 24.501.</w:t>
            </w:r>
          </w:p>
          <w:p w14:paraId="095C5B84" w14:textId="77777777" w:rsidR="00347C36" w:rsidRDefault="00347C36" w:rsidP="00347C36">
            <w:pPr>
              <w:pStyle w:val="TAL"/>
              <w:rPr>
                <w:noProof/>
                <w:sz w:val="20"/>
                <w:lang w:eastAsia="zh-CN"/>
              </w:rPr>
            </w:pPr>
          </w:p>
          <w:p w14:paraId="66CC81BD" w14:textId="77777777" w:rsidR="00347C36" w:rsidRPr="00824E0C" w:rsidRDefault="00347C36" w:rsidP="00824E0C">
            <w:pPr>
              <w:pStyle w:val="B1"/>
              <w:spacing w:after="0"/>
              <w:ind w:leftChars="46" w:left="376"/>
              <w:rPr>
                <w:i/>
                <w:sz w:val="16"/>
                <w:lang w:eastAsia="ko-KR"/>
              </w:rPr>
            </w:pPr>
            <w:r w:rsidRPr="00824E0C">
              <w:rPr>
                <w:i/>
                <w:sz w:val="16"/>
                <w:lang w:eastAsia="ko-KR"/>
              </w:rPr>
              <w:t>a)</w:t>
            </w:r>
            <w:r w:rsidRPr="00824E0C">
              <w:rPr>
                <w:i/>
                <w:sz w:val="16"/>
                <w:lang w:eastAsia="ko-KR"/>
              </w:rPr>
              <w:tab/>
              <w:t xml:space="preserve">if the UE receives the </w:t>
            </w:r>
            <w:r w:rsidRPr="00824E0C">
              <w:rPr>
                <w:i/>
                <w:sz w:val="16"/>
                <w:highlight w:val="cyan"/>
                <w:lang w:eastAsia="ko-KR"/>
              </w:rPr>
              <w:t>REGISTRATION ACCEPT</w:t>
            </w:r>
            <w:r w:rsidRPr="00824E0C">
              <w:rPr>
                <w:i/>
                <w:sz w:val="16"/>
                <w:lang w:eastAsia="ko-KR"/>
              </w:rPr>
              <w:t xml:space="preserve"> message via a CAG cell, the entry for the registered PLMN in the received "CAG information list" does not include any of the CAG-ID(s) supported by the current CAG cell, and:</w:t>
            </w:r>
          </w:p>
          <w:p w14:paraId="4E9A11E4" w14:textId="769B7AD7" w:rsidR="00347C36" w:rsidRPr="00824E0C" w:rsidRDefault="00824E0C" w:rsidP="00824E0C">
            <w:pPr>
              <w:pStyle w:val="B2"/>
              <w:spacing w:after="0"/>
              <w:ind w:leftChars="189" w:left="662"/>
              <w:rPr>
                <w:i/>
                <w:sz w:val="16"/>
              </w:rPr>
            </w:pPr>
            <w:r w:rsidRPr="00824E0C">
              <w:rPr>
                <w:i/>
                <w:sz w:val="16"/>
              </w:rPr>
              <w:t>….</w:t>
            </w:r>
          </w:p>
          <w:p w14:paraId="07AD36B1" w14:textId="77777777" w:rsidR="00347C36" w:rsidRPr="00824E0C" w:rsidRDefault="00347C36" w:rsidP="00824E0C">
            <w:pPr>
              <w:pStyle w:val="B2"/>
              <w:spacing w:after="0"/>
              <w:ind w:leftChars="189" w:left="662"/>
              <w:rPr>
                <w:i/>
                <w:sz w:val="16"/>
              </w:rPr>
            </w:pPr>
            <w:r w:rsidRPr="00824E0C">
              <w:rPr>
                <w:i/>
                <w:sz w:val="16"/>
              </w:rPr>
              <w:t>2)</w:t>
            </w:r>
            <w:r w:rsidRPr="00824E0C">
              <w:rPr>
                <w:i/>
                <w:sz w:val="16"/>
              </w:rPr>
              <w:tab/>
              <w:t xml:space="preserve">the entry for the </w:t>
            </w:r>
            <w:r w:rsidRPr="00824E0C">
              <w:rPr>
                <w:i/>
                <w:sz w:val="16"/>
                <w:lang w:eastAsia="ko-KR"/>
              </w:rPr>
              <w:t>registered</w:t>
            </w:r>
            <w:r w:rsidRPr="00824E0C">
              <w:rPr>
                <w:i/>
                <w:sz w:val="16"/>
              </w:rPr>
              <w:t xml:space="preserve"> PLMN in the received "CAG information list" includes an "indication that the UE is only allowed to access 5GS via CAG cells" and:</w:t>
            </w:r>
          </w:p>
          <w:p w14:paraId="1B17D621" w14:textId="1D7068D1" w:rsidR="00347C36" w:rsidRPr="00824E0C" w:rsidRDefault="00824E0C" w:rsidP="00824E0C">
            <w:pPr>
              <w:pStyle w:val="B3"/>
              <w:spacing w:after="0"/>
              <w:ind w:leftChars="330" w:left="944"/>
              <w:rPr>
                <w:i/>
                <w:sz w:val="16"/>
              </w:rPr>
            </w:pPr>
            <w:r w:rsidRPr="00824E0C">
              <w:rPr>
                <w:i/>
                <w:sz w:val="16"/>
              </w:rPr>
              <w:t>….</w:t>
            </w:r>
          </w:p>
          <w:p w14:paraId="7C7E81CE" w14:textId="77777777" w:rsidR="00347C36" w:rsidRPr="00824E0C" w:rsidRDefault="00347C36" w:rsidP="00824E0C">
            <w:pPr>
              <w:pStyle w:val="B3"/>
              <w:spacing w:after="0"/>
              <w:ind w:leftChars="330" w:left="944"/>
              <w:rPr>
                <w:i/>
                <w:sz w:val="16"/>
              </w:rPr>
            </w:pPr>
            <w:r w:rsidRPr="00824E0C">
              <w:rPr>
                <w:i/>
                <w:sz w:val="16"/>
              </w:rPr>
              <w:t>ii)</w:t>
            </w:r>
            <w:r w:rsidRPr="00824E0C">
              <w:rPr>
                <w:i/>
                <w:sz w:val="16"/>
              </w:rPr>
              <w:tab/>
              <w:t xml:space="preserve">if the entry for the </w:t>
            </w:r>
            <w:r w:rsidRPr="00824E0C">
              <w:rPr>
                <w:i/>
                <w:sz w:val="16"/>
                <w:lang w:eastAsia="ko-KR"/>
              </w:rPr>
              <w:t>registered</w:t>
            </w:r>
            <w:r w:rsidRPr="00824E0C">
              <w:rPr>
                <w:i/>
                <w:sz w:val="16"/>
              </w:rPr>
              <w:t xml:space="preserve"> PLMN in the received "CAG information list" does not include any CAG-ID and:</w:t>
            </w:r>
          </w:p>
          <w:p w14:paraId="70B83B6C" w14:textId="7C71EC91" w:rsidR="00347C36" w:rsidRPr="00824E0C" w:rsidRDefault="00347C36" w:rsidP="00824E0C">
            <w:pPr>
              <w:pStyle w:val="B4"/>
              <w:ind w:leftChars="471" w:left="1226"/>
              <w:rPr>
                <w:i/>
                <w:sz w:val="16"/>
              </w:rPr>
            </w:pPr>
            <w:r w:rsidRPr="00824E0C">
              <w:rPr>
                <w:i/>
                <w:sz w:val="16"/>
                <w:lang w:eastAsia="ko-KR"/>
              </w:rPr>
              <w:t>A)</w:t>
            </w:r>
            <w:r w:rsidRPr="00824E0C">
              <w:rPr>
                <w:i/>
                <w:sz w:val="16"/>
                <w:lang w:eastAsia="ko-KR"/>
              </w:rPr>
              <w:tab/>
              <w:t xml:space="preserve">the UE does not have an emergency PDU session, then the UE shall enter the state </w:t>
            </w:r>
            <w:r w:rsidRPr="00824E0C">
              <w:rPr>
                <w:i/>
                <w:sz w:val="16"/>
                <w:highlight w:val="cyan"/>
                <w:lang w:eastAsia="ko-KR"/>
              </w:rPr>
              <w:t>5GMM-DEREGISTERED</w:t>
            </w:r>
            <w:r w:rsidRPr="00824E0C">
              <w:rPr>
                <w:i/>
                <w:sz w:val="16"/>
                <w:lang w:eastAsia="ko-KR"/>
              </w:rPr>
              <w:t>.PLMN-SEARCH and shall apply the PLMN selection process defined in 3GPP</w:t>
            </w:r>
            <w:r w:rsidRPr="00824E0C">
              <w:rPr>
                <w:i/>
                <w:sz w:val="16"/>
              </w:rPr>
              <w:t> </w:t>
            </w:r>
            <w:r w:rsidRPr="00824E0C">
              <w:rPr>
                <w:i/>
                <w:sz w:val="16"/>
                <w:lang w:eastAsia="ko-KR"/>
              </w:rPr>
              <w:t>TS</w:t>
            </w:r>
            <w:r w:rsidRPr="00824E0C">
              <w:rPr>
                <w:i/>
                <w:sz w:val="16"/>
              </w:rPr>
              <w:t> </w:t>
            </w:r>
            <w:r w:rsidRPr="00824E0C">
              <w:rPr>
                <w:i/>
                <w:sz w:val="16"/>
                <w:lang w:eastAsia="ko-KR"/>
              </w:rPr>
              <w:t>23.122</w:t>
            </w:r>
            <w:r w:rsidRPr="00824E0C">
              <w:rPr>
                <w:i/>
                <w:sz w:val="16"/>
              </w:rPr>
              <w:t> </w:t>
            </w:r>
            <w:r w:rsidRPr="00824E0C">
              <w:rPr>
                <w:i/>
                <w:sz w:val="16"/>
                <w:lang w:eastAsia="ko-KR"/>
              </w:rPr>
              <w:t xml:space="preserve">[6] with the updated </w:t>
            </w:r>
            <w:r w:rsidRPr="00824E0C">
              <w:rPr>
                <w:i/>
                <w:sz w:val="16"/>
              </w:rPr>
              <w:t>"CAG information list"; or</w:t>
            </w:r>
          </w:p>
          <w:p w14:paraId="308C0AD5" w14:textId="69C7F678" w:rsidR="003F4422" w:rsidRDefault="002B0999" w:rsidP="00F87D84">
            <w:pPr>
              <w:pStyle w:val="TAL"/>
              <w:rPr>
                <w:noProof/>
                <w:sz w:val="20"/>
                <w:lang w:eastAsia="zh-CN"/>
              </w:rPr>
            </w:pPr>
            <w:r w:rsidRPr="00F87D84">
              <w:rPr>
                <w:noProof/>
                <w:sz w:val="20"/>
                <w:lang w:eastAsia="zh-CN"/>
              </w:rPr>
              <w:t xml:space="preserve">In fact </w:t>
            </w:r>
            <w:r w:rsidR="00550489" w:rsidRPr="00F87D84">
              <w:rPr>
                <w:noProof/>
                <w:sz w:val="20"/>
                <w:lang w:eastAsia="zh-CN"/>
              </w:rPr>
              <w:t xml:space="preserve">the </w:t>
            </w:r>
            <w:r w:rsidRPr="00F87D84">
              <w:rPr>
                <w:noProof/>
                <w:sz w:val="20"/>
                <w:lang w:eastAsia="zh-CN"/>
              </w:rPr>
              <w:t xml:space="preserve">UE </w:t>
            </w:r>
            <w:r w:rsidR="00550489" w:rsidRPr="00F87D84">
              <w:rPr>
                <w:noProof/>
                <w:sz w:val="20"/>
                <w:lang w:eastAsia="zh-CN"/>
              </w:rPr>
              <w:t>should</w:t>
            </w:r>
            <w:r w:rsidRPr="00F87D84">
              <w:rPr>
                <w:noProof/>
                <w:sz w:val="20"/>
                <w:lang w:eastAsia="zh-CN"/>
              </w:rPr>
              <w:t xml:space="preserve"> stay </w:t>
            </w:r>
            <w:r w:rsidR="00550489" w:rsidRPr="00F87D84">
              <w:rPr>
                <w:noProof/>
                <w:sz w:val="20"/>
                <w:lang w:eastAsia="zh-CN"/>
              </w:rPr>
              <w:t>in the register</w:t>
            </w:r>
            <w:r w:rsidRPr="00F87D84">
              <w:rPr>
                <w:noProof/>
                <w:sz w:val="20"/>
                <w:lang w:eastAsia="zh-CN"/>
              </w:rPr>
              <w:t xml:space="preserve">ed </w:t>
            </w:r>
            <w:r w:rsidR="00550489" w:rsidRPr="00F87D84">
              <w:rPr>
                <w:noProof/>
                <w:sz w:val="20"/>
                <w:lang w:eastAsia="zh-CN"/>
              </w:rPr>
              <w:t>state and search for</w:t>
            </w:r>
            <w:r w:rsidR="003E0016" w:rsidRPr="00F87D84">
              <w:rPr>
                <w:noProof/>
                <w:sz w:val="20"/>
                <w:lang w:eastAsia="zh-CN"/>
              </w:rPr>
              <w:t xml:space="preserve"> the PLMN, since</w:t>
            </w:r>
            <w:r w:rsidR="00F87D84">
              <w:rPr>
                <w:noProof/>
                <w:sz w:val="20"/>
                <w:lang w:eastAsia="zh-CN"/>
              </w:rPr>
              <w:t xml:space="preserve"> the registration already been accepted by the Network. </w:t>
            </w:r>
            <w:r w:rsidR="00BB7936" w:rsidRPr="00BB7936">
              <w:rPr>
                <w:noProof/>
                <w:sz w:val="20"/>
                <w:lang w:eastAsia="zh-CN"/>
              </w:rPr>
              <w:t>Furthermore</w:t>
            </w:r>
            <w:r w:rsidR="00F87D84" w:rsidRPr="00F87D84">
              <w:rPr>
                <w:noProof/>
                <w:sz w:val="20"/>
                <w:lang w:eastAsia="zh-CN"/>
              </w:rPr>
              <w:t>,</w:t>
            </w:r>
            <w:r w:rsidR="00F87D84">
              <w:rPr>
                <w:noProof/>
                <w:sz w:val="20"/>
                <w:lang w:eastAsia="zh-CN"/>
              </w:rPr>
              <w:t xml:space="preserve"> </w:t>
            </w:r>
            <w:r w:rsidR="00550489" w:rsidRPr="00F87D84">
              <w:rPr>
                <w:noProof/>
                <w:sz w:val="20"/>
                <w:lang w:eastAsia="zh-CN"/>
              </w:rPr>
              <w:t xml:space="preserve">if the UE </w:t>
            </w:r>
            <w:r w:rsidR="003E0016" w:rsidRPr="00F87D84">
              <w:rPr>
                <w:noProof/>
                <w:sz w:val="20"/>
                <w:lang w:eastAsia="zh-CN"/>
              </w:rPr>
              <w:t xml:space="preserve">needs to </w:t>
            </w:r>
            <w:r w:rsidR="00BB7936" w:rsidRPr="00BB7936">
              <w:rPr>
                <w:noProof/>
                <w:sz w:val="20"/>
                <w:lang w:eastAsia="zh-CN"/>
              </w:rPr>
              <w:t xml:space="preserve">initiate </w:t>
            </w:r>
            <w:r w:rsidR="003E0016" w:rsidRPr="00F87D84">
              <w:rPr>
                <w:noProof/>
                <w:sz w:val="20"/>
                <w:lang w:eastAsia="zh-CN"/>
              </w:rPr>
              <w:t>a</w:t>
            </w:r>
            <w:r w:rsidR="00BB7936">
              <w:rPr>
                <w:noProof/>
                <w:sz w:val="20"/>
                <w:lang w:eastAsia="zh-CN"/>
              </w:rPr>
              <w:t>n</w:t>
            </w:r>
            <w:r w:rsidR="002A0C1D">
              <w:rPr>
                <w:noProof/>
                <w:sz w:val="20"/>
                <w:lang w:eastAsia="zh-CN"/>
              </w:rPr>
              <w:t xml:space="preserve"> emergency ser</w:t>
            </w:r>
            <w:r w:rsidR="003E0016" w:rsidRPr="00F87D84">
              <w:rPr>
                <w:noProof/>
                <w:sz w:val="20"/>
                <w:lang w:eastAsia="zh-CN"/>
              </w:rPr>
              <w:t>v</w:t>
            </w:r>
            <w:r w:rsidR="002A0C1D">
              <w:rPr>
                <w:noProof/>
                <w:sz w:val="20"/>
                <w:lang w:eastAsia="zh-CN"/>
              </w:rPr>
              <w:t>ic</w:t>
            </w:r>
            <w:r w:rsidR="003E0016" w:rsidRPr="00F87D84">
              <w:rPr>
                <w:noProof/>
                <w:sz w:val="20"/>
                <w:lang w:eastAsia="zh-CN"/>
              </w:rPr>
              <w:t xml:space="preserve">e, it can immediately create an emergency PDU session no need to do </w:t>
            </w:r>
            <w:r w:rsidR="00F26D75" w:rsidRPr="00F26D75">
              <w:rPr>
                <w:noProof/>
                <w:sz w:val="20"/>
                <w:lang w:eastAsia="zh-CN"/>
              </w:rPr>
              <w:t xml:space="preserve">registration </w:t>
            </w:r>
            <w:r w:rsidR="003E0016" w:rsidRPr="00F87D84">
              <w:rPr>
                <w:noProof/>
                <w:sz w:val="20"/>
                <w:lang w:eastAsia="zh-CN"/>
              </w:rPr>
              <w:t>anymore</w:t>
            </w:r>
            <w:r w:rsidR="000773CF" w:rsidRPr="00F87D84">
              <w:rPr>
                <w:noProof/>
                <w:sz w:val="20"/>
                <w:lang w:eastAsia="zh-CN"/>
              </w:rPr>
              <w:t xml:space="preserve">. </w:t>
            </w:r>
            <w:r w:rsidR="00F87D84">
              <w:rPr>
                <w:noProof/>
                <w:sz w:val="20"/>
                <w:lang w:eastAsia="zh-CN"/>
              </w:rPr>
              <w:t xml:space="preserve">And </w:t>
            </w:r>
            <w:r w:rsidR="000773CF" w:rsidRPr="00F87D84">
              <w:rPr>
                <w:noProof/>
                <w:sz w:val="20"/>
                <w:lang w:eastAsia="zh-CN"/>
              </w:rPr>
              <w:t xml:space="preserve">if a EPLMN </w:t>
            </w:r>
            <w:r w:rsidR="00F87D84">
              <w:rPr>
                <w:noProof/>
                <w:sz w:val="20"/>
                <w:lang w:eastAsia="zh-CN"/>
              </w:rPr>
              <w:t xml:space="preserve">be </w:t>
            </w:r>
            <w:r w:rsidR="000773CF" w:rsidRPr="00F87D84">
              <w:rPr>
                <w:noProof/>
                <w:sz w:val="20"/>
                <w:lang w:eastAsia="zh-CN"/>
              </w:rPr>
              <w:t xml:space="preserve">selected, UE can </w:t>
            </w:r>
            <w:r w:rsidR="00F87D84">
              <w:rPr>
                <w:noProof/>
                <w:sz w:val="20"/>
                <w:lang w:eastAsia="zh-CN"/>
              </w:rPr>
              <w:t xml:space="preserve">simply </w:t>
            </w:r>
            <w:r w:rsidR="000773CF" w:rsidRPr="00F87D84">
              <w:rPr>
                <w:noProof/>
                <w:sz w:val="20"/>
                <w:lang w:eastAsia="zh-CN"/>
              </w:rPr>
              <w:t>tran</w:t>
            </w:r>
            <w:r w:rsidR="00C52AC1">
              <w:rPr>
                <w:noProof/>
                <w:sz w:val="20"/>
                <w:lang w:eastAsia="zh-CN"/>
              </w:rPr>
              <w:t>s</w:t>
            </w:r>
            <w:r w:rsidR="000773CF" w:rsidRPr="00F87D84">
              <w:rPr>
                <w:noProof/>
                <w:sz w:val="20"/>
                <w:lang w:eastAsia="zh-CN"/>
              </w:rPr>
              <w:t>fer the PDU sessions to the EPLMN</w:t>
            </w:r>
            <w:r w:rsidR="00AE03A9">
              <w:rPr>
                <w:noProof/>
                <w:sz w:val="20"/>
                <w:lang w:eastAsia="zh-CN"/>
              </w:rPr>
              <w:t xml:space="preserve"> if needed, </w:t>
            </w:r>
            <w:r w:rsidR="00F87D84">
              <w:rPr>
                <w:noProof/>
                <w:sz w:val="20"/>
                <w:lang w:eastAsia="zh-CN"/>
              </w:rPr>
              <w:t xml:space="preserve">rather than </w:t>
            </w:r>
            <w:r w:rsidR="000773CF">
              <w:rPr>
                <w:noProof/>
                <w:sz w:val="20"/>
                <w:lang w:eastAsia="zh-CN"/>
              </w:rPr>
              <w:t>re</w:t>
            </w:r>
            <w:r w:rsidR="00F87D84">
              <w:rPr>
                <w:noProof/>
                <w:sz w:val="20"/>
                <w:lang w:eastAsia="zh-CN"/>
              </w:rPr>
              <w:t>-establish</w:t>
            </w:r>
            <w:r w:rsidR="000773CF">
              <w:rPr>
                <w:noProof/>
                <w:sz w:val="20"/>
                <w:lang w:eastAsia="zh-CN"/>
              </w:rPr>
              <w:t xml:space="preserve"> </w:t>
            </w:r>
            <w:r w:rsidR="00AE03A9">
              <w:rPr>
                <w:noProof/>
                <w:sz w:val="20"/>
                <w:lang w:eastAsia="zh-CN"/>
              </w:rPr>
              <w:t>these PDU sessions</w:t>
            </w:r>
            <w:r w:rsidR="000773CF">
              <w:rPr>
                <w:noProof/>
                <w:sz w:val="20"/>
                <w:lang w:eastAsia="zh-CN"/>
              </w:rPr>
              <w:t>.</w:t>
            </w:r>
          </w:p>
          <w:p w14:paraId="07886C64" w14:textId="77777777" w:rsidR="00F87D84" w:rsidRDefault="00F87D84" w:rsidP="00F87D84">
            <w:pPr>
              <w:pStyle w:val="TAL"/>
              <w:rPr>
                <w:noProof/>
                <w:sz w:val="20"/>
                <w:lang w:eastAsia="zh-CN"/>
              </w:rPr>
            </w:pPr>
          </w:p>
          <w:p w14:paraId="4AB1CFBA" w14:textId="6A6030BF" w:rsidR="00F87D84" w:rsidRPr="000773CF" w:rsidRDefault="00C52AC1" w:rsidP="00F87D84">
            <w:pPr>
              <w:pStyle w:val="TAL"/>
              <w:rPr>
                <w:noProof/>
                <w:sz w:val="20"/>
                <w:lang w:eastAsia="zh-CN"/>
              </w:rPr>
            </w:pPr>
            <w:r w:rsidRPr="00C52AC1">
              <w:rPr>
                <w:noProof/>
                <w:sz w:val="20"/>
                <w:lang w:eastAsia="zh-CN"/>
              </w:rPr>
              <w:t xml:space="preserve">Similarly </w:t>
            </w:r>
            <w:r w:rsidR="00F87D84">
              <w:rPr>
                <w:noProof/>
                <w:sz w:val="20"/>
                <w:lang w:eastAsia="zh-CN"/>
              </w:rPr>
              <w:t>to the CUC accept scenario.</w:t>
            </w:r>
          </w:p>
        </w:tc>
      </w:tr>
      <w:tr w:rsidR="001E41F3" w14:paraId="0C8E4D65" w14:textId="77777777" w:rsidTr="003F4422">
        <w:tc>
          <w:tcPr>
            <w:tcW w:w="2706" w:type="dxa"/>
            <w:gridSpan w:val="2"/>
            <w:tcBorders>
              <w:left w:val="single" w:sz="4" w:space="0" w:color="auto"/>
            </w:tcBorders>
          </w:tcPr>
          <w:p w14:paraId="608FEC88" w14:textId="77777777" w:rsidR="001E41F3" w:rsidRPr="009C6970" w:rsidRDefault="001E41F3">
            <w:pPr>
              <w:pStyle w:val="CRCoverPage"/>
              <w:spacing w:after="0"/>
              <w:rPr>
                <w:b/>
                <w:i/>
                <w:noProof/>
                <w:sz w:val="8"/>
                <w:szCs w:val="8"/>
              </w:rPr>
            </w:pPr>
          </w:p>
        </w:tc>
        <w:tc>
          <w:tcPr>
            <w:tcW w:w="6976" w:type="dxa"/>
            <w:gridSpan w:val="9"/>
            <w:tcBorders>
              <w:right w:val="single" w:sz="4" w:space="0" w:color="auto"/>
            </w:tcBorders>
          </w:tcPr>
          <w:p w14:paraId="0C72009D" w14:textId="77777777" w:rsidR="001E41F3" w:rsidRPr="00F87D84" w:rsidRDefault="001E41F3">
            <w:pPr>
              <w:pStyle w:val="CRCoverPage"/>
              <w:spacing w:after="0"/>
              <w:rPr>
                <w:noProof/>
                <w:sz w:val="8"/>
                <w:szCs w:val="8"/>
              </w:rPr>
            </w:pPr>
          </w:p>
        </w:tc>
      </w:tr>
      <w:tr w:rsidR="001E41F3" w14:paraId="4FC2AB41" w14:textId="77777777" w:rsidTr="003F4422">
        <w:tc>
          <w:tcPr>
            <w:tcW w:w="2706"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76" w:type="dxa"/>
            <w:gridSpan w:val="9"/>
            <w:tcBorders>
              <w:right w:val="single" w:sz="4" w:space="0" w:color="auto"/>
            </w:tcBorders>
            <w:shd w:val="pct30" w:color="FFFF00" w:fill="auto"/>
          </w:tcPr>
          <w:p w14:paraId="76C0712C" w14:textId="04BFD62B" w:rsidR="005C26CD" w:rsidRDefault="00AE03A9" w:rsidP="00AE03A9">
            <w:pPr>
              <w:pStyle w:val="CRCoverPage"/>
              <w:spacing w:after="0"/>
              <w:rPr>
                <w:noProof/>
                <w:lang w:eastAsia="zh-CN"/>
              </w:rPr>
            </w:pPr>
            <w:r>
              <w:rPr>
                <w:noProof/>
                <w:lang w:eastAsia="zh-CN"/>
              </w:rPr>
              <w:t xml:space="preserve">Change </w:t>
            </w:r>
            <w:r w:rsidRPr="00AE03A9">
              <w:rPr>
                <w:noProof/>
                <w:lang w:eastAsia="zh-CN"/>
              </w:rPr>
              <w:t>5GMM-DEREGISTERED.PLMN-SEARCH to 5GMM-REGISTERED.PLMN-SEARCH</w:t>
            </w:r>
          </w:p>
        </w:tc>
      </w:tr>
      <w:tr w:rsidR="001E41F3" w14:paraId="67BD561C" w14:textId="77777777" w:rsidTr="003F4422">
        <w:tc>
          <w:tcPr>
            <w:tcW w:w="2706"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76" w:type="dxa"/>
            <w:gridSpan w:val="9"/>
            <w:tcBorders>
              <w:right w:val="single" w:sz="4" w:space="0" w:color="auto"/>
            </w:tcBorders>
          </w:tcPr>
          <w:p w14:paraId="3CB430B5" w14:textId="77777777" w:rsidR="001E41F3" w:rsidRPr="00B258BE" w:rsidRDefault="001E41F3">
            <w:pPr>
              <w:pStyle w:val="CRCoverPage"/>
              <w:spacing w:after="0"/>
              <w:rPr>
                <w:noProof/>
                <w:sz w:val="8"/>
                <w:szCs w:val="8"/>
              </w:rPr>
            </w:pPr>
          </w:p>
        </w:tc>
      </w:tr>
      <w:tr w:rsidR="001E41F3" w14:paraId="262596DA" w14:textId="77777777" w:rsidTr="003F4422">
        <w:tc>
          <w:tcPr>
            <w:tcW w:w="2706"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76" w:type="dxa"/>
            <w:gridSpan w:val="9"/>
            <w:tcBorders>
              <w:bottom w:val="single" w:sz="4" w:space="0" w:color="auto"/>
              <w:right w:val="single" w:sz="4" w:space="0" w:color="auto"/>
            </w:tcBorders>
            <w:shd w:val="pct30" w:color="FFFF00" w:fill="auto"/>
          </w:tcPr>
          <w:p w14:paraId="616621A5" w14:textId="4719D22F" w:rsidR="001E41F3" w:rsidRPr="00CC01AF" w:rsidRDefault="00AE03A9" w:rsidP="00066731">
            <w:pPr>
              <w:pStyle w:val="CRCoverPage"/>
              <w:spacing w:after="0"/>
              <w:rPr>
                <w:noProof/>
                <w:lang w:eastAsia="zh-CN"/>
              </w:rPr>
            </w:pPr>
            <w:r w:rsidRPr="00AE03A9">
              <w:rPr>
                <w:noProof/>
                <w:lang w:eastAsia="zh-CN"/>
              </w:rPr>
              <w:t>Suboptimal</w:t>
            </w:r>
            <w:r>
              <w:rPr>
                <w:noProof/>
                <w:lang w:eastAsia="zh-CN"/>
              </w:rPr>
              <w:t xml:space="preserve"> UE handling</w:t>
            </w:r>
          </w:p>
        </w:tc>
      </w:tr>
      <w:tr w:rsidR="001E41F3" w14:paraId="2E02AFEF" w14:textId="77777777" w:rsidTr="003F4422">
        <w:tc>
          <w:tcPr>
            <w:tcW w:w="2706" w:type="dxa"/>
            <w:gridSpan w:val="2"/>
          </w:tcPr>
          <w:p w14:paraId="0B18EFDB" w14:textId="77777777" w:rsidR="001E41F3" w:rsidRDefault="001E41F3">
            <w:pPr>
              <w:pStyle w:val="CRCoverPage"/>
              <w:spacing w:after="0"/>
              <w:rPr>
                <w:b/>
                <w:i/>
                <w:noProof/>
                <w:sz w:val="8"/>
                <w:szCs w:val="8"/>
              </w:rPr>
            </w:pPr>
          </w:p>
        </w:tc>
        <w:tc>
          <w:tcPr>
            <w:tcW w:w="6976" w:type="dxa"/>
            <w:gridSpan w:val="9"/>
          </w:tcPr>
          <w:p w14:paraId="56B6630C" w14:textId="77777777" w:rsidR="001E41F3" w:rsidRDefault="001E41F3">
            <w:pPr>
              <w:pStyle w:val="CRCoverPage"/>
              <w:spacing w:after="0"/>
              <w:rPr>
                <w:noProof/>
                <w:sz w:val="8"/>
                <w:szCs w:val="8"/>
              </w:rPr>
            </w:pPr>
          </w:p>
        </w:tc>
      </w:tr>
      <w:tr w:rsidR="001E41F3" w14:paraId="74997849" w14:textId="77777777" w:rsidTr="003F4422">
        <w:tc>
          <w:tcPr>
            <w:tcW w:w="2706"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76" w:type="dxa"/>
            <w:gridSpan w:val="9"/>
            <w:tcBorders>
              <w:top w:val="single" w:sz="4" w:space="0" w:color="auto"/>
              <w:right w:val="single" w:sz="4" w:space="0" w:color="auto"/>
            </w:tcBorders>
            <w:shd w:val="pct30" w:color="FFFF00" w:fill="auto"/>
          </w:tcPr>
          <w:p w14:paraId="5CC10995" w14:textId="51A288AC" w:rsidR="00B20ED3" w:rsidRDefault="00F87D84" w:rsidP="00DE2668">
            <w:pPr>
              <w:pStyle w:val="CRCoverPage"/>
              <w:spacing w:after="0"/>
              <w:rPr>
                <w:noProof/>
                <w:lang w:eastAsia="zh-CN"/>
              </w:rPr>
            </w:pPr>
            <w:r>
              <w:rPr>
                <w:noProof/>
                <w:lang w:eastAsia="zh-CN"/>
              </w:rPr>
              <w:t xml:space="preserve">5.4.4.3, </w:t>
            </w:r>
            <w:r w:rsidR="00B20ED3">
              <w:rPr>
                <w:noProof/>
                <w:lang w:eastAsia="zh-CN"/>
              </w:rPr>
              <w:t>5.5.1.2.4</w:t>
            </w:r>
            <w:r w:rsidR="00661E22">
              <w:rPr>
                <w:noProof/>
                <w:lang w:eastAsia="zh-CN"/>
              </w:rPr>
              <w:t>, 5.5.1.3.4</w:t>
            </w:r>
          </w:p>
        </w:tc>
      </w:tr>
      <w:tr w:rsidR="001E41F3" w14:paraId="4B9358B6" w14:textId="77777777" w:rsidTr="003F4422">
        <w:tc>
          <w:tcPr>
            <w:tcW w:w="2706"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7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3F4422">
        <w:tc>
          <w:tcPr>
            <w:tcW w:w="2706"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5"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5"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90" w:type="dxa"/>
            <w:gridSpan w:val="4"/>
          </w:tcPr>
          <w:p w14:paraId="12C61BF1" w14:textId="77777777" w:rsidR="001E41F3" w:rsidRDefault="001E41F3">
            <w:pPr>
              <w:pStyle w:val="CRCoverPage"/>
              <w:tabs>
                <w:tab w:val="right" w:pos="2893"/>
              </w:tabs>
              <w:spacing w:after="0"/>
              <w:rPr>
                <w:noProof/>
              </w:rPr>
            </w:pPr>
          </w:p>
        </w:tc>
        <w:tc>
          <w:tcPr>
            <w:tcW w:w="3416"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3F4422">
        <w:tc>
          <w:tcPr>
            <w:tcW w:w="2706"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lastRenderedPageBreak/>
              <w:t>Other specs</w:t>
            </w:r>
          </w:p>
        </w:tc>
        <w:tc>
          <w:tcPr>
            <w:tcW w:w="285"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90"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16"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3F4422">
        <w:tc>
          <w:tcPr>
            <w:tcW w:w="2706"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5"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90" w:type="dxa"/>
            <w:gridSpan w:val="4"/>
          </w:tcPr>
          <w:p w14:paraId="4BE2CB9C" w14:textId="77777777" w:rsidR="001E41F3" w:rsidRDefault="001E41F3">
            <w:pPr>
              <w:pStyle w:val="CRCoverPage"/>
              <w:spacing w:after="0"/>
              <w:rPr>
                <w:noProof/>
              </w:rPr>
            </w:pPr>
            <w:r>
              <w:rPr>
                <w:noProof/>
              </w:rPr>
              <w:t xml:space="preserve"> Test specifications</w:t>
            </w:r>
          </w:p>
        </w:tc>
        <w:tc>
          <w:tcPr>
            <w:tcW w:w="3416"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3F4422">
        <w:tc>
          <w:tcPr>
            <w:tcW w:w="2706"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5"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90" w:type="dxa"/>
            <w:gridSpan w:val="4"/>
          </w:tcPr>
          <w:p w14:paraId="5EAC6096" w14:textId="77777777" w:rsidR="001E41F3" w:rsidRDefault="001E41F3">
            <w:pPr>
              <w:pStyle w:val="CRCoverPage"/>
              <w:spacing w:after="0"/>
              <w:rPr>
                <w:noProof/>
              </w:rPr>
            </w:pPr>
            <w:r>
              <w:rPr>
                <w:noProof/>
              </w:rPr>
              <w:t xml:space="preserve"> O&amp;M Specifications</w:t>
            </w:r>
          </w:p>
        </w:tc>
        <w:tc>
          <w:tcPr>
            <w:tcW w:w="3416"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3F4422">
        <w:tc>
          <w:tcPr>
            <w:tcW w:w="2706" w:type="dxa"/>
            <w:gridSpan w:val="2"/>
            <w:tcBorders>
              <w:left w:val="single" w:sz="4" w:space="0" w:color="auto"/>
            </w:tcBorders>
          </w:tcPr>
          <w:p w14:paraId="74A365C8" w14:textId="77777777" w:rsidR="001E41F3" w:rsidRDefault="001E41F3">
            <w:pPr>
              <w:pStyle w:val="CRCoverPage"/>
              <w:spacing w:after="0"/>
              <w:rPr>
                <w:b/>
                <w:i/>
                <w:noProof/>
              </w:rPr>
            </w:pPr>
          </w:p>
        </w:tc>
        <w:tc>
          <w:tcPr>
            <w:tcW w:w="697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3F4422">
        <w:tc>
          <w:tcPr>
            <w:tcW w:w="2706"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7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3F4422">
        <w:tc>
          <w:tcPr>
            <w:tcW w:w="2706"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7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3F4422">
        <w:tc>
          <w:tcPr>
            <w:tcW w:w="2706"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7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4C2B92" w14:textId="30DC217E" w:rsidR="00856114" w:rsidRDefault="00F87D84" w:rsidP="00F87D84">
      <w:pPr>
        <w:jc w:val="center"/>
        <w:rPr>
          <w:noProof/>
        </w:rPr>
      </w:pPr>
      <w:bookmarkStart w:id="2" w:name="_Toc20218010"/>
      <w:bookmarkStart w:id="3" w:name="_Toc27743895"/>
      <w:bookmarkStart w:id="4" w:name="_Toc35959466"/>
      <w:bookmarkStart w:id="5" w:name="_Toc45202899"/>
      <w:bookmarkStart w:id="6" w:name="_Toc20232675"/>
      <w:bookmarkStart w:id="7" w:name="_Toc27746777"/>
      <w:bookmarkStart w:id="8" w:name="_Toc36212959"/>
      <w:bookmarkStart w:id="9" w:name="_Toc36657136"/>
      <w:bookmarkStart w:id="10" w:name="_Toc45286800"/>
      <w:r w:rsidRPr="00D62207">
        <w:rPr>
          <w:noProof/>
          <w:highlight w:val="cyan"/>
        </w:rPr>
        <w:lastRenderedPageBreak/>
        <w:t xml:space="preserve">***** </w:t>
      </w:r>
      <w:r>
        <w:rPr>
          <w:noProof/>
          <w:highlight w:val="cyan"/>
        </w:rPr>
        <w:t>start of 1</w:t>
      </w:r>
      <w:r w:rsidRPr="00D774D8">
        <w:rPr>
          <w:noProof/>
          <w:highlight w:val="cyan"/>
          <w:vertAlign w:val="superscript"/>
        </w:rPr>
        <w:t>st</w:t>
      </w:r>
      <w:r>
        <w:rPr>
          <w:noProof/>
          <w:highlight w:val="cyan"/>
        </w:rPr>
        <w:t xml:space="preserve"> </w:t>
      </w:r>
      <w:r w:rsidRPr="00D62207">
        <w:rPr>
          <w:noProof/>
          <w:highlight w:val="cyan"/>
        </w:rPr>
        <w:t>change*****</w:t>
      </w:r>
    </w:p>
    <w:p w14:paraId="76535F6A" w14:textId="77777777" w:rsidR="005B1F40" w:rsidRDefault="005B1F40" w:rsidP="005B1F40">
      <w:pPr>
        <w:pStyle w:val="4"/>
      </w:pPr>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p>
    <w:p w14:paraId="7780670E" w14:textId="77777777" w:rsidR="005B1F40" w:rsidRDefault="005B1F40" w:rsidP="005B1F40">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13FE868A" w14:textId="77777777" w:rsidR="005B1F40" w:rsidRDefault="005B1F40" w:rsidP="005B1F40">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267C18C0" w14:textId="77777777" w:rsidR="005B1F40" w:rsidRDefault="005B1F40" w:rsidP="005B1F40">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01CE5592" w14:textId="77777777" w:rsidR="005B1F40" w:rsidRDefault="005B1F40" w:rsidP="005B1F40">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14:paraId="63B57104" w14:textId="77777777" w:rsidR="005B1F40" w:rsidRPr="008E342A" w:rsidRDefault="005B1F40" w:rsidP="005B1F40">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42BDA263" w14:textId="77777777" w:rsidR="005B1F40" w:rsidRDefault="005B1F40" w:rsidP="005B1F40">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000B8B15" w14:textId="77777777" w:rsidR="005B1F40" w:rsidRPr="00161444" w:rsidRDefault="005B1F40" w:rsidP="005B1F40">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55E3534F" w14:textId="77777777" w:rsidR="005B1F40" w:rsidRPr="001D6208" w:rsidRDefault="005B1F40" w:rsidP="005B1F40">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0CFFDDC3" w14:textId="77777777" w:rsidR="005B1F40" w:rsidRPr="001D6208" w:rsidRDefault="005B1F40" w:rsidP="005B1F40">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Allowed NSSAI as valid</w:t>
      </w:r>
      <w:r w:rsidRPr="00691B57">
        <w:t xml:space="preserve"> </w:t>
      </w:r>
      <w:r>
        <w:t>for the associated access type</w:t>
      </w:r>
      <w:r w:rsidRPr="001D6208">
        <w:t>.</w:t>
      </w:r>
    </w:p>
    <w:p w14:paraId="4EEB3DB5" w14:textId="77777777" w:rsidR="005B1F40" w:rsidRDefault="005B1F40" w:rsidP="005B1F40">
      <w:r w:rsidRPr="00D443F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r w:rsidRPr="00835DBF">
        <w:t xml:space="preserve"> </w:t>
      </w:r>
      <w:r>
        <w:t>The UE shall store the new configured NSSAI as specified in</w:t>
      </w:r>
      <w:r w:rsidRPr="00D443FC">
        <w:t xml:space="preserve"> subclause 4.6.2.2.</w:t>
      </w:r>
    </w:p>
    <w:p w14:paraId="31AB279D" w14:textId="77777777" w:rsidR="005B1F40" w:rsidRPr="00D443FC" w:rsidRDefault="005B1F40" w:rsidP="005B1F40">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14:paraId="0E1B8A3B" w14:textId="77777777" w:rsidR="005B1F40" w:rsidRPr="00D443FC" w:rsidRDefault="005B1F40" w:rsidP="005B1F40">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5192A4E4" w14:textId="77777777" w:rsidR="005B1F40" w:rsidRDefault="005B1F40" w:rsidP="005B1F40">
      <w:r>
        <w:t xml:space="preserve">If the UE receives the SMS indication IE in the </w:t>
      </w:r>
      <w:r w:rsidRPr="0016717D">
        <w:t>CONF</w:t>
      </w:r>
      <w:r>
        <w:t>IGURATION UPDATE COMMAND message with the SMS availability indication set to:</w:t>
      </w:r>
    </w:p>
    <w:p w14:paraId="01CCA629" w14:textId="77777777" w:rsidR="005B1F40" w:rsidRDefault="005B1F40" w:rsidP="005B1F40">
      <w:pPr>
        <w:pStyle w:val="B1"/>
      </w:pPr>
      <w:r>
        <w:lastRenderedPageBreak/>
        <w:t>a)</w:t>
      </w:r>
      <w:r>
        <w:tab/>
      </w:r>
      <w:r w:rsidRPr="00610E57">
        <w:t>"SMS over NA</w:t>
      </w:r>
      <w:r>
        <w:t xml:space="preserve">S not available", the UE shall </w:t>
      </w:r>
      <w:r w:rsidRPr="00610E57">
        <w:t>consider that SMS over NAS transport i</w:t>
      </w:r>
      <w:r>
        <w:t>s not allowed by the network; and</w:t>
      </w:r>
    </w:p>
    <w:p w14:paraId="230F1284" w14:textId="77777777" w:rsidR="005B1F40" w:rsidRDefault="005B1F40" w:rsidP="005B1F40">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14461E76" w14:textId="77777777" w:rsidR="005B1F40" w:rsidRDefault="005B1F40" w:rsidP="005B1F40">
      <w:r w:rsidRPr="008E342A">
        <w:t>If the UE receives the CAG information list IE in the CONFIGURATION UPDATE COMMAND message, the UE shall</w:t>
      </w:r>
      <w:r>
        <w:t>:</w:t>
      </w:r>
    </w:p>
    <w:p w14:paraId="610B4A70" w14:textId="77777777" w:rsidR="005B1F40" w:rsidRPr="000759DA" w:rsidRDefault="005B1F40" w:rsidP="005B1F40">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EHPLMN;</w:t>
      </w:r>
    </w:p>
    <w:p w14:paraId="0933A606" w14:textId="77777777" w:rsidR="005B1F40" w:rsidRDefault="005B1F40" w:rsidP="005B1F40">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or</w:t>
      </w:r>
    </w:p>
    <w:p w14:paraId="1D74E6E9" w14:textId="77777777" w:rsidR="005B1F40" w:rsidRPr="004C2DA5" w:rsidRDefault="005B1F40" w:rsidP="005B1F40">
      <w:pPr>
        <w:pStyle w:val="NO"/>
      </w:pPr>
      <w:r w:rsidRPr="002C1FFB">
        <w:t>NOTE</w:t>
      </w:r>
      <w:r w:rsidRPr="00A95700">
        <w:t>:</w:t>
      </w:r>
      <w:r w:rsidRPr="00A95700">
        <w:tab/>
        <w:t>W</w:t>
      </w:r>
      <w:r w:rsidRPr="004C2DA5">
        <w:t xml:space="preserve">hen the UE receives the CAG information list IE in a serving PLMN other than the HPLMN, a PLMN equivalent to the HPLMN, or </w:t>
      </w:r>
      <w:r>
        <w:t>EH</w:t>
      </w:r>
      <w:r w:rsidRPr="004C2DA5">
        <w:t>PLMN, entries of a PLMN other than the serving VPL</w:t>
      </w:r>
      <w:r>
        <w:t xml:space="preserve">MN, if any, in the received </w:t>
      </w:r>
      <w:r w:rsidRPr="004C2DA5">
        <w:t>CAG information list IE are ignored.</w:t>
      </w:r>
    </w:p>
    <w:p w14:paraId="28CB2B00" w14:textId="77777777" w:rsidR="005B1F40" w:rsidRDefault="005B1F40" w:rsidP="005B1F40">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p>
    <w:p w14:paraId="153D54E0" w14:textId="77777777" w:rsidR="005B1F40" w:rsidRPr="00555C45" w:rsidRDefault="005B1F40" w:rsidP="005B1F40">
      <w:r w:rsidRPr="00555C45">
        <w:t>The UE shall store the "CAG information list" received in the CAG information list IE as specified in annex C.</w:t>
      </w:r>
    </w:p>
    <w:p w14:paraId="6CEDDFDA" w14:textId="77777777" w:rsidR="005B1F40" w:rsidRPr="00555C45" w:rsidRDefault="005B1F40" w:rsidP="005B1F40">
      <w:pPr>
        <w:rPr>
          <w:lang w:eastAsia="ko-KR"/>
        </w:rPr>
      </w:pPr>
      <w:r w:rsidRPr="00555C45">
        <w:rPr>
          <w:lang w:eastAsia="ko-KR"/>
        </w:rPr>
        <w:t>If the received "CAG information list" includes an entry containing the identity of the current PLMN and the UE had set the CAG bit to "CAG supported" in the 5GMM capability IE of the REGISTRATION REQUEST message, the UE shall operate as follows.</w:t>
      </w:r>
    </w:p>
    <w:p w14:paraId="7CB19D29" w14:textId="77777777" w:rsidR="005B1F40" w:rsidRPr="00555C45" w:rsidRDefault="005B1F40" w:rsidP="005B1F40">
      <w:pPr>
        <w:pStyle w:val="B1"/>
        <w:rPr>
          <w:lang w:eastAsia="ko-KR"/>
        </w:rPr>
      </w:pPr>
      <w:r w:rsidRPr="00555C45">
        <w:rPr>
          <w:lang w:eastAsia="ko-KR"/>
        </w:rPr>
        <w:t>a)</w:t>
      </w:r>
      <w:r w:rsidRPr="00555C45">
        <w:rPr>
          <w:lang w:eastAsia="ko-KR"/>
        </w:rPr>
        <w:tab/>
        <w:t>If the UE receives the CONFIGURATION UPDATE COMMAND message via a CAG cell, the entry for the current PLMN in the received "CAG information list" does not include any of the CAG-ID(s) supported by the current CAG cell, and:</w:t>
      </w:r>
    </w:p>
    <w:p w14:paraId="44E72E8C" w14:textId="77777777" w:rsidR="005B1F40" w:rsidRPr="00555C45" w:rsidRDefault="005B1F40" w:rsidP="005B1F40">
      <w:pPr>
        <w:pStyle w:val="B2"/>
      </w:pPr>
      <w:r w:rsidRPr="00555C45">
        <w:t>1)</w:t>
      </w:r>
      <w:r w:rsidRPr="00555C45">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73F1860D" w14:textId="77777777" w:rsidR="005B1F40" w:rsidRPr="008E342A" w:rsidRDefault="005B1F40" w:rsidP="005B1F40">
      <w:pPr>
        <w:pStyle w:val="B2"/>
      </w:pPr>
      <w:r w:rsidRPr="00555C45">
        <w:t>2)</w:t>
      </w:r>
      <w:r w:rsidRPr="00555C45">
        <w:tab/>
        <w:t>the entry for the current PLMN in the received "CAG inform</w:t>
      </w:r>
      <w:r w:rsidRPr="008E342A">
        <w:t>ation list" includes an "indication that the UE is only allowed to access 5GS via CAG cells" and:</w:t>
      </w:r>
    </w:p>
    <w:p w14:paraId="13B08EB8" w14:textId="77777777" w:rsidR="005B1F40" w:rsidRPr="008E342A" w:rsidRDefault="005B1F40" w:rsidP="005B1F40">
      <w:pPr>
        <w:pStyle w:val="B3"/>
      </w:pPr>
      <w:r>
        <w:t>i</w:t>
      </w:r>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775FF531" w14:textId="77777777" w:rsidR="005B1F40" w:rsidRPr="00555C45" w:rsidRDefault="005B1F40" w:rsidP="005B1F40">
      <w:pPr>
        <w:pStyle w:val="B3"/>
      </w:pPr>
      <w:r w:rsidRPr="00555C45">
        <w:t>ii)</w:t>
      </w:r>
      <w:r w:rsidRPr="00555C45">
        <w:tab/>
        <w:t>if the entry for the current PLMN in the received "CAG information list" does not include any CAG-ID and:</w:t>
      </w:r>
    </w:p>
    <w:p w14:paraId="374E5C87" w14:textId="271BB369" w:rsidR="005B1F40" w:rsidRPr="00555C45" w:rsidRDefault="005B1F40" w:rsidP="005B1F40">
      <w:pPr>
        <w:pStyle w:val="B4"/>
      </w:pPr>
      <w:r w:rsidRPr="00555C45">
        <w:rPr>
          <w:lang w:eastAsia="ko-KR"/>
        </w:rPr>
        <w:t>A)</w:t>
      </w:r>
      <w:r w:rsidRPr="00555C45">
        <w:rPr>
          <w:lang w:eastAsia="ko-KR"/>
        </w:rPr>
        <w:tab/>
        <w:t>the UE does not have an emergency PDU session, then the UE shall enter the state 5GMM-</w:t>
      </w:r>
      <w:del w:id="11" w:author="Qiangli (Cristina)" w:date="2021-01-04T12:20:00Z">
        <w:r w:rsidRPr="00555C45" w:rsidDel="00783565">
          <w:rPr>
            <w:lang w:eastAsia="ko-KR"/>
          </w:rPr>
          <w:delText>DE</w:delText>
        </w:r>
      </w:del>
      <w:r w:rsidRPr="00555C45">
        <w:rPr>
          <w:lang w:eastAsia="ko-KR"/>
        </w:rPr>
        <w:t>REGISTERED.PLMN-SEARCH and shall apply the PLMN selection process defined in 3GPP</w:t>
      </w:r>
      <w:r w:rsidRPr="00555C45">
        <w:t> </w:t>
      </w:r>
      <w:r w:rsidRPr="00555C45">
        <w:rPr>
          <w:lang w:eastAsia="ko-KR"/>
        </w:rPr>
        <w:t>TS</w:t>
      </w:r>
      <w:r w:rsidRPr="00555C45">
        <w:t> </w:t>
      </w:r>
      <w:r w:rsidRPr="00555C45">
        <w:rPr>
          <w:lang w:eastAsia="ko-KR"/>
        </w:rPr>
        <w:t>23.122</w:t>
      </w:r>
      <w:r w:rsidRPr="00555C45">
        <w:t> </w:t>
      </w:r>
      <w:r w:rsidRPr="00555C45">
        <w:rPr>
          <w:lang w:eastAsia="ko-KR"/>
        </w:rPr>
        <w:t xml:space="preserve">[6] with the updated </w:t>
      </w:r>
      <w:r w:rsidRPr="00555C45">
        <w:t>"CAG information list"; or</w:t>
      </w:r>
    </w:p>
    <w:p w14:paraId="5440671B" w14:textId="77777777" w:rsidR="005B1F40" w:rsidRPr="00555C45" w:rsidRDefault="005B1F40" w:rsidP="005B1F40">
      <w:pPr>
        <w:pStyle w:val="B4"/>
      </w:pPr>
      <w:r w:rsidRPr="00555C45">
        <w:t>B)</w:t>
      </w:r>
      <w:r w:rsidRPr="00555C45">
        <w:tab/>
        <w:t>the UE has an emergency PDU session, then the UE shall perform a local release of all PDU sessions associated with 3GPP access except for the emergency PDU session; or</w:t>
      </w:r>
    </w:p>
    <w:p w14:paraId="45C05C43" w14:textId="77777777" w:rsidR="005B1F40" w:rsidRPr="00555C45" w:rsidRDefault="005B1F40" w:rsidP="005B1F40">
      <w:pPr>
        <w:pStyle w:val="B1"/>
      </w:pPr>
      <w:r w:rsidRPr="00555C45">
        <w:t>b)</w:t>
      </w:r>
      <w:r w:rsidRPr="00555C45">
        <w:tab/>
      </w:r>
      <w:r w:rsidRPr="00555C45">
        <w:rPr>
          <w:lang w:eastAsia="ko-KR"/>
        </w:rPr>
        <w:t>If the UE receives the CONFIGURATION UPDATE COMMAND message via a non-CAG cell</w:t>
      </w:r>
      <w:r w:rsidRPr="00555C45">
        <w:t xml:space="preserve"> and the entry for the current PLMN in the received "CAG information list" includes an "indication that the UE is only allowed to access 5GS via CAG cells" and:</w:t>
      </w:r>
    </w:p>
    <w:p w14:paraId="7FA04DED" w14:textId="77777777" w:rsidR="005B1F40" w:rsidRPr="00555C45" w:rsidRDefault="005B1F40" w:rsidP="005B1F40">
      <w:pPr>
        <w:pStyle w:val="B2"/>
      </w:pPr>
      <w:r w:rsidRPr="00555C45">
        <w:t>1)</w:t>
      </w:r>
      <w:r w:rsidRPr="00555C45">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43DA8A43" w14:textId="77777777" w:rsidR="005B1F40" w:rsidRPr="00555C45" w:rsidRDefault="005B1F40" w:rsidP="005B1F40">
      <w:pPr>
        <w:pStyle w:val="B2"/>
      </w:pPr>
      <w:r w:rsidRPr="00555C45">
        <w:t>2)</w:t>
      </w:r>
      <w:r w:rsidRPr="00555C45">
        <w:tab/>
        <w:t>if the entry for the current PLMN in the received "CAG information list" does not include any CAG-ID and:</w:t>
      </w:r>
    </w:p>
    <w:p w14:paraId="31F70E46" w14:textId="6CBE9C9B" w:rsidR="005B1F40" w:rsidRPr="00555C45" w:rsidRDefault="005B1F40" w:rsidP="005B1F40">
      <w:pPr>
        <w:pStyle w:val="B3"/>
      </w:pPr>
      <w:r w:rsidRPr="00555C45">
        <w:lastRenderedPageBreak/>
        <w:t>i)</w:t>
      </w:r>
      <w:r w:rsidRPr="00555C45">
        <w:tab/>
        <w:t>the UE does not have an emergency PDU session, then the UE shall enter</w:t>
      </w:r>
      <w:r w:rsidRPr="00555C45">
        <w:rPr>
          <w:lang w:eastAsia="ko-KR"/>
        </w:rPr>
        <w:t xml:space="preserve"> the state 5GMM-</w:t>
      </w:r>
      <w:del w:id="12" w:author="Qiangli (Cristina)" w:date="2021-01-04T12:20:00Z">
        <w:r w:rsidRPr="00555C45" w:rsidDel="00783565">
          <w:rPr>
            <w:lang w:eastAsia="ko-KR"/>
          </w:rPr>
          <w:delText>DE</w:delText>
        </w:r>
      </w:del>
      <w:r w:rsidRPr="00555C45">
        <w:rPr>
          <w:lang w:eastAsia="ko-KR"/>
        </w:rPr>
        <w:t>REGISTERED.PLMN-SEARCH and shall apply the PLMN selection process defined in 3GPP</w:t>
      </w:r>
      <w:r w:rsidRPr="00555C45">
        <w:t> </w:t>
      </w:r>
      <w:r w:rsidRPr="00555C45">
        <w:rPr>
          <w:lang w:eastAsia="ko-KR"/>
        </w:rPr>
        <w:t>TS</w:t>
      </w:r>
      <w:r w:rsidRPr="00555C45">
        <w:t> </w:t>
      </w:r>
      <w:r w:rsidRPr="00555C45">
        <w:rPr>
          <w:lang w:eastAsia="ko-KR"/>
        </w:rPr>
        <w:t>23.122</w:t>
      </w:r>
      <w:r w:rsidRPr="00555C45">
        <w:t> </w:t>
      </w:r>
      <w:r w:rsidRPr="00555C45">
        <w:rPr>
          <w:lang w:eastAsia="ko-KR"/>
        </w:rPr>
        <w:t xml:space="preserve">[6] with the updated </w:t>
      </w:r>
      <w:r w:rsidRPr="00555C45">
        <w:t>"CAG information list"; or</w:t>
      </w:r>
    </w:p>
    <w:p w14:paraId="6DEB566A" w14:textId="77777777" w:rsidR="005B1F40" w:rsidRPr="00555C45" w:rsidRDefault="005B1F40" w:rsidP="005B1F40">
      <w:pPr>
        <w:pStyle w:val="B3"/>
      </w:pPr>
      <w:r w:rsidRPr="00555C45">
        <w:t>ii)</w:t>
      </w:r>
      <w:r w:rsidRPr="00555C45">
        <w:tab/>
        <w:t>the UE has an emergency PDU session, then the UE shall perform a local release of all PDU sessions associated with 3GPP access except for the emergency PDU session.</w:t>
      </w:r>
    </w:p>
    <w:p w14:paraId="785F092E" w14:textId="77777777" w:rsidR="005B1F40" w:rsidRPr="00310A16" w:rsidRDefault="005B1F40" w:rsidP="005B1F40">
      <w:pPr>
        <w:rPr>
          <w:lang w:eastAsia="zh-CN"/>
        </w:rPr>
      </w:pPr>
      <w:r w:rsidRPr="00555C45">
        <w:rPr>
          <w:lang w:eastAsia="ko-KR"/>
        </w:rPr>
        <w:t xml:space="preserve">If the received "CAG information list" </w:t>
      </w:r>
      <w:r w:rsidRPr="00555C45">
        <w:rPr>
          <w:lang w:eastAsia="zh-CN"/>
        </w:rPr>
        <w:t xml:space="preserve">does not include an entry containing the identity of the current PLMN </w:t>
      </w:r>
      <w:r w:rsidRPr="00555C45">
        <w:rPr>
          <w:rFonts w:hint="eastAsia"/>
          <w:lang w:eastAsia="zh-CN"/>
        </w:rPr>
        <w:t xml:space="preserve">and </w:t>
      </w:r>
      <w:r w:rsidRPr="00555C45">
        <w:rPr>
          <w:lang w:eastAsia="ko-KR"/>
        </w:rPr>
        <w:t>the UE receives the CONFIGURATION UPDATE COMMAND message via a CAG cell,</w:t>
      </w:r>
      <w:r w:rsidRPr="00555C45">
        <w:rPr>
          <w:rFonts w:hint="eastAsia"/>
          <w:lang w:eastAsia="zh-CN"/>
        </w:rPr>
        <w:t xml:space="preserve"> </w:t>
      </w:r>
      <w:r w:rsidRPr="00555C45">
        <w:rPr>
          <w:lang w:eastAsia="ko-KR"/>
        </w:rPr>
        <w:t>th</w:t>
      </w:r>
      <w:r w:rsidRPr="008E342A">
        <w:rPr>
          <w:lang w:eastAsia="ko-KR"/>
        </w:rPr>
        <w:t xml:space="preserve">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r>
        <w:rPr>
          <w:rFonts w:hint="eastAsia"/>
          <w:lang w:eastAsia="zh-CN"/>
        </w:rPr>
        <w:t xml:space="preserve"> </w:t>
      </w:r>
    </w:p>
    <w:p w14:paraId="70F02078" w14:textId="77777777" w:rsidR="005B1F40" w:rsidRDefault="005B1F40" w:rsidP="005B1F40">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471A980D" w14:textId="77777777" w:rsidR="005B1F40" w:rsidRDefault="005B1F40" w:rsidP="005B1F40">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6247F952" w14:textId="77777777" w:rsidR="005B1F40" w:rsidRDefault="005B1F40" w:rsidP="005B1F40">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w:t>
      </w:r>
      <w:r w:rsidRPr="00400B51">
        <w:t>,</w:t>
      </w:r>
      <w:r>
        <w:t xml:space="preserve"> and start</w:t>
      </w:r>
      <w:r w:rsidRPr="00F1025A">
        <w:t xml:space="preserve"> </w:t>
      </w:r>
      <w:r>
        <w:t>a registration procedure for mobility and periodic registration update</w:t>
      </w:r>
      <w:r w:rsidRPr="001D6208">
        <w:t xml:space="preserve"> </w:t>
      </w:r>
      <w:r>
        <w:t>as specified in subclause 5.5.1.3; or</w:t>
      </w:r>
    </w:p>
    <w:p w14:paraId="7E34AD61" w14:textId="77777777" w:rsidR="005B1F40" w:rsidRDefault="005B1F40" w:rsidP="005B1F40">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start</w:t>
      </w:r>
      <w:r w:rsidRPr="00F1025A">
        <w:t xml:space="preserve"> </w:t>
      </w:r>
      <w:r>
        <w:t>a registration procedure for mobility and periodic registration update</w:t>
      </w:r>
      <w:r w:rsidRPr="001D6208">
        <w:t xml:space="preserve"> </w:t>
      </w:r>
      <w:r>
        <w:t>as specified in subclause 5.5.1.3;</w:t>
      </w:r>
    </w:p>
    <w:p w14:paraId="45EC6656" w14:textId="77777777" w:rsidR="005B1F40" w:rsidRDefault="005B1F40" w:rsidP="005B1F40">
      <w:pPr>
        <w:pStyle w:val="B1"/>
      </w:pPr>
      <w:r>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14:paraId="191ED413" w14:textId="77777777" w:rsidR="005B1F40" w:rsidRDefault="005B1F40" w:rsidP="005B1F40">
      <w:pPr>
        <w:pStyle w:val="B1"/>
      </w:pPr>
      <w:r>
        <w:t>c)</w:t>
      </w:r>
      <w:r>
        <w:tab/>
        <w:t xml:space="preserve">an </w:t>
      </w:r>
      <w:r w:rsidRPr="00BC15F3">
        <w:t>Additional configuration indication IE</w:t>
      </w:r>
      <w:r>
        <w:t xml:space="preserve"> is included</w:t>
      </w:r>
      <w:r w:rsidRPr="00BC15F3">
        <w:t xml:space="preserve">, </w:t>
      </w:r>
      <w:r>
        <w:t>and:</w:t>
      </w:r>
    </w:p>
    <w:p w14:paraId="4EBAA6C8" w14:textId="77777777" w:rsidR="005B1F40" w:rsidRDefault="005B1F40" w:rsidP="005B1F40">
      <w:pPr>
        <w:pStyle w:val="B2"/>
      </w:pPr>
      <w:r>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699D243D" w14:textId="77777777" w:rsidR="005B1F40" w:rsidRDefault="005B1F40" w:rsidP="005B1F40">
      <w:pPr>
        <w:pStyle w:val="B2"/>
      </w:pPr>
      <w:r>
        <w:t>2)</w:t>
      </w:r>
      <w:r>
        <w:tab/>
        <w:t>a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14:paraId="4C843358" w14:textId="77777777" w:rsidR="005B1F40" w:rsidRPr="00577996" w:rsidRDefault="005B1F40" w:rsidP="005B1F40">
      <w:pPr>
        <w:pStyle w:val="B1"/>
      </w:pPr>
      <w:r>
        <w:tab/>
      </w:r>
      <w:r w:rsidRPr="00577996">
        <w:t>the UE shall, after the completion of the generic UE configuration update procedure, start a registration procedure for mobility and registration update as specified in subclause 5.5.1.3</w:t>
      </w:r>
      <w:r>
        <w:t>; or</w:t>
      </w:r>
    </w:p>
    <w:p w14:paraId="06B28220" w14:textId="77777777" w:rsidR="005B1F40" w:rsidRDefault="005B1F40" w:rsidP="005B1F40">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0936C039" w14:textId="77777777" w:rsidR="005B1F40" w:rsidRDefault="005B1F40" w:rsidP="005B1F40">
      <w:pPr>
        <w:pStyle w:val="B2"/>
      </w:pPr>
      <w:r>
        <w:t>1)</w:t>
      </w:r>
      <w:r>
        <w:tab/>
        <w:t>the UE is not in NB-N1 mode;</w:t>
      </w:r>
    </w:p>
    <w:p w14:paraId="1478FFD6" w14:textId="77777777" w:rsidR="005B1F40" w:rsidRDefault="005B1F40" w:rsidP="005B1F40">
      <w:pPr>
        <w:pStyle w:val="B2"/>
      </w:pPr>
      <w:r>
        <w:t>2)</w:t>
      </w:r>
      <w:r>
        <w:tab/>
      </w:r>
      <w:r w:rsidRPr="00B92717">
        <w:t>a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14:paraId="00FB5FE8" w14:textId="77777777" w:rsidR="005B1F40" w:rsidRDefault="005B1F40" w:rsidP="005B1F40">
      <w:pPr>
        <w:pStyle w:val="B2"/>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469AEC5F" w14:textId="77777777" w:rsidR="005B1F40" w:rsidRDefault="005B1F40" w:rsidP="005B1F40">
      <w:pPr>
        <w:pStyle w:val="B1"/>
      </w:pPr>
      <w:r>
        <w:tab/>
      </w:r>
      <w:r w:rsidRPr="00922CEF">
        <w:t>the UE shall</w:t>
      </w:r>
      <w:r>
        <w:t>,</w:t>
      </w:r>
      <w:r w:rsidRPr="00A802A9">
        <w:t xml:space="preserve"> </w:t>
      </w:r>
      <w:r w:rsidRPr="00922CEF">
        <w:t>after the completion of the generic UE configuration update procedure, start a registration procedure for mobility and registration update as specified in subclause</w:t>
      </w:r>
      <w:r>
        <w:t> </w:t>
      </w:r>
      <w:r w:rsidRPr="00922CEF">
        <w:t>5.5.1.3</w:t>
      </w:r>
      <w:r>
        <w:t>.</w:t>
      </w:r>
    </w:p>
    <w:p w14:paraId="406ACEFB" w14:textId="77777777" w:rsidR="005B1F40" w:rsidRDefault="005B1F40" w:rsidP="005B1F40">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C9349A6" w14:textId="77777777" w:rsidR="005B1F40" w:rsidRPr="003168A2" w:rsidRDefault="005B1F40" w:rsidP="005B1F40">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197D56AD" w14:textId="77777777" w:rsidR="005B1F40" w:rsidRDefault="005B1F40" w:rsidP="005B1F40">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w:t>
      </w:r>
      <w:r w:rsidRPr="00435F63">
        <w:lastRenderedPageBreak/>
        <w:t>the current SNPN is updated</w:t>
      </w:r>
      <w:r>
        <w:t xml:space="preserve">, or </w:t>
      </w:r>
      <w:r w:rsidRPr="003B0CA2">
        <w:t>the rejected S-NSSAI(s) are removed or deleted as described in subclause 4.6.2.2</w:t>
      </w:r>
      <w:r w:rsidRPr="003168A2">
        <w:t>.</w:t>
      </w:r>
    </w:p>
    <w:p w14:paraId="7872D780" w14:textId="77777777" w:rsidR="005B1F40" w:rsidRPr="003168A2" w:rsidRDefault="005B1F40" w:rsidP="005B1F40">
      <w:pPr>
        <w:pStyle w:val="B1"/>
      </w:pPr>
      <w:r w:rsidRPr="00AB5C0F">
        <w:t>"S</w:t>
      </w:r>
      <w:r>
        <w:rPr>
          <w:rFonts w:hint="eastAsia"/>
        </w:rPr>
        <w:t>-NSSAI</w:t>
      </w:r>
      <w:r w:rsidRPr="00AB5C0F">
        <w:t xml:space="preserve"> not available</w:t>
      </w:r>
      <w:r>
        <w:t xml:space="preserve"> in the current registration area</w:t>
      </w:r>
      <w:r w:rsidRPr="00AB5C0F">
        <w:t>"</w:t>
      </w:r>
    </w:p>
    <w:p w14:paraId="68C25397" w14:textId="77777777" w:rsidR="005B1F40" w:rsidRDefault="005B1F40" w:rsidP="005B1F40">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020DBF12" w14:textId="77777777" w:rsidR="005B1F40" w:rsidRPr="009D7DEB" w:rsidRDefault="005B1F40" w:rsidP="005B1F40">
      <w:pPr>
        <w:pStyle w:val="B1"/>
      </w:pPr>
      <w:r w:rsidRPr="009D7DEB">
        <w:t>"S-NSSAI not available due to the failed or revoked network slice-specific authentication and authorization"</w:t>
      </w:r>
    </w:p>
    <w:p w14:paraId="6467C8A3" w14:textId="77777777" w:rsidR="005B1F40" w:rsidRDefault="005B1F40" w:rsidP="005B1F40">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14:paraId="7C8910C5" w14:textId="77777777" w:rsidR="005B1F40" w:rsidRDefault="005B1F40" w:rsidP="005B1F40">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31555A91" w14:textId="77777777" w:rsidR="005B1F40" w:rsidRDefault="005B1F40" w:rsidP="005B1F40">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3280300A" w14:textId="77777777" w:rsidR="005B1F40" w:rsidRDefault="005B1F40" w:rsidP="005B1F40">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 stored at the UE</w:t>
      </w:r>
      <w:r>
        <w:t>; and</w:t>
      </w:r>
    </w:p>
    <w:p w14:paraId="7ABFAE6B" w14:textId="77777777" w:rsidR="005B1F40" w:rsidRDefault="005B1F40" w:rsidP="005B1F40">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26934751" w14:textId="77777777" w:rsidR="005B1F40" w:rsidRDefault="005B1F40" w:rsidP="005B1F40">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in the </w:t>
      </w:r>
      <w:r w:rsidRPr="0006147A">
        <w:t>CONFIGURATION UPDATE COMMAND message</w:t>
      </w:r>
      <w:r>
        <w:t xml:space="preserve"> is set to "Registered for emergency services", the UE shall consider itself registered for emergency services.</w:t>
      </w:r>
    </w:p>
    <w:p w14:paraId="1F23FE93" w14:textId="36DA764A" w:rsidR="00F87D84" w:rsidRDefault="00F87D84" w:rsidP="00661E22">
      <w:pPr>
        <w:jc w:val="center"/>
      </w:pPr>
      <w:r w:rsidRPr="00D62207">
        <w:rPr>
          <w:noProof/>
          <w:highlight w:val="cyan"/>
        </w:rPr>
        <w:t xml:space="preserve">***** </w:t>
      </w:r>
      <w:r>
        <w:rPr>
          <w:noProof/>
          <w:highlight w:val="cyan"/>
        </w:rPr>
        <w:t>end of 1</w:t>
      </w:r>
      <w:r w:rsidRPr="00D774D8">
        <w:rPr>
          <w:noProof/>
          <w:highlight w:val="cyan"/>
          <w:vertAlign w:val="superscript"/>
        </w:rPr>
        <w:t>st</w:t>
      </w:r>
      <w:r>
        <w:rPr>
          <w:noProof/>
          <w:highlight w:val="cyan"/>
        </w:rPr>
        <w:t xml:space="preserve"> </w:t>
      </w:r>
      <w:r w:rsidRPr="00D62207">
        <w:rPr>
          <w:noProof/>
          <w:highlight w:val="cyan"/>
        </w:rPr>
        <w:t>change*****</w:t>
      </w:r>
    </w:p>
    <w:p w14:paraId="75F8C966" w14:textId="77777777" w:rsidR="00661E22" w:rsidRDefault="00661E22" w:rsidP="00661E22">
      <w:pPr>
        <w:jc w:val="center"/>
      </w:pPr>
    </w:p>
    <w:p w14:paraId="23DAE82B" w14:textId="6D317224" w:rsidR="00201F02" w:rsidRDefault="00201F02" w:rsidP="00856114">
      <w:pPr>
        <w:jc w:val="center"/>
        <w:rPr>
          <w:noProof/>
          <w:highlight w:val="cyan"/>
        </w:rPr>
      </w:pPr>
      <w:r w:rsidRPr="00D62207">
        <w:rPr>
          <w:noProof/>
          <w:highlight w:val="cyan"/>
        </w:rPr>
        <w:t xml:space="preserve">***** </w:t>
      </w:r>
      <w:r>
        <w:rPr>
          <w:noProof/>
          <w:highlight w:val="cyan"/>
        </w:rPr>
        <w:t xml:space="preserve">start of </w:t>
      </w:r>
      <w:r w:rsidR="00F87D84">
        <w:rPr>
          <w:noProof/>
          <w:highlight w:val="cyan"/>
        </w:rPr>
        <w:t>2</w:t>
      </w:r>
      <w:r w:rsidR="00F87D84" w:rsidRPr="00F87D84">
        <w:rPr>
          <w:noProof/>
          <w:highlight w:val="cyan"/>
          <w:vertAlign w:val="superscript"/>
        </w:rPr>
        <w:t>nd</w:t>
      </w:r>
      <w:r w:rsidR="00F87D84">
        <w:rPr>
          <w:noProof/>
          <w:highlight w:val="cyan"/>
        </w:rPr>
        <w:t xml:space="preserve"> </w:t>
      </w:r>
      <w:r w:rsidRPr="00D62207">
        <w:rPr>
          <w:noProof/>
          <w:highlight w:val="cyan"/>
        </w:rPr>
        <w:t>change*****</w:t>
      </w:r>
    </w:p>
    <w:p w14:paraId="69B63B95" w14:textId="77777777" w:rsidR="00060725" w:rsidRDefault="00060725" w:rsidP="00060725">
      <w:pPr>
        <w:pStyle w:val="5"/>
      </w:pPr>
      <w:r>
        <w:t>5.5.1.2.4</w:t>
      </w:r>
      <w:r>
        <w:tab/>
        <w:t>Initial registration</w:t>
      </w:r>
      <w:r w:rsidRPr="003168A2">
        <w:t xml:space="preserve"> accepted by the network</w:t>
      </w:r>
    </w:p>
    <w:p w14:paraId="0F18A537" w14:textId="77777777" w:rsidR="00060725" w:rsidRDefault="00060725" w:rsidP="00060725">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3F86D98A" w14:textId="77777777" w:rsidR="00060725" w:rsidRDefault="00060725" w:rsidP="00060725">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33546391" w14:textId="77777777" w:rsidR="00060725" w:rsidRPr="00CC0C94" w:rsidRDefault="00060725" w:rsidP="00060725">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77C82C0" w14:textId="77777777" w:rsidR="00060725" w:rsidRPr="00CC0C94" w:rsidRDefault="00060725" w:rsidP="00060725">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EB0C7C2" w14:textId="77777777" w:rsidR="00060725" w:rsidRDefault="00060725" w:rsidP="00060725">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2EEC264F" w14:textId="77777777" w:rsidR="00060725" w:rsidRDefault="00060725" w:rsidP="00060725">
      <w:pPr>
        <w:pStyle w:val="NO"/>
      </w:pPr>
      <w:r>
        <w:lastRenderedPageBreak/>
        <w:t>NOTE 2:</w:t>
      </w:r>
      <w:r>
        <w:tab/>
        <w:t>The N3GPP TAI is operator-specific.</w:t>
      </w:r>
    </w:p>
    <w:p w14:paraId="34866D75" w14:textId="77777777" w:rsidR="00060725" w:rsidRDefault="00060725" w:rsidP="00060725">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2421E34B" w14:textId="77777777" w:rsidR="00060725" w:rsidRDefault="00060725" w:rsidP="00060725">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43197A28" w14:textId="77777777" w:rsidR="00060725" w:rsidRDefault="00060725" w:rsidP="00060725">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43701611" w14:textId="77777777" w:rsidR="00060725" w:rsidRPr="00A01A68" w:rsidRDefault="00060725" w:rsidP="00060725">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3E0B533B" w14:textId="77777777" w:rsidR="00060725" w:rsidRDefault="00060725" w:rsidP="00060725">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5384DC18" w14:textId="77777777" w:rsidR="00060725" w:rsidRDefault="00060725" w:rsidP="00060725">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2AFC6082" w14:textId="77777777" w:rsidR="00060725" w:rsidRDefault="00060725" w:rsidP="00060725">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2F0F2243" w14:textId="77777777" w:rsidR="00060725" w:rsidRDefault="00060725" w:rsidP="00060725">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72A21F4E" w14:textId="77777777" w:rsidR="00060725" w:rsidRDefault="00060725" w:rsidP="00060725">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5097F1AA" w14:textId="77777777" w:rsidR="00060725" w:rsidRDefault="00060725" w:rsidP="00060725">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701EEA2F" w14:textId="77777777" w:rsidR="00060725" w:rsidRPr="00CC0C94" w:rsidRDefault="00060725" w:rsidP="00060725">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D0B0EB3" w14:textId="77777777" w:rsidR="00060725" w:rsidRDefault="00060725" w:rsidP="00060725">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14:paraId="5C3FCC28" w14:textId="77777777" w:rsidR="00060725" w:rsidRDefault="00060725" w:rsidP="00060725">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1688005D" w14:textId="77777777" w:rsidR="00060725" w:rsidRPr="00B11206" w:rsidRDefault="00060725" w:rsidP="00060725">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7A829D7D" w14:textId="77777777" w:rsidR="00060725" w:rsidRDefault="00060725" w:rsidP="00060725">
      <w:r w:rsidRPr="008D17FF">
        <w:lastRenderedPageBreak/>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7FE0BCF7" w14:textId="77777777" w:rsidR="00060725" w:rsidRDefault="00060725" w:rsidP="00060725">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6BBE59F9" w14:textId="77777777" w:rsidR="00060725" w:rsidRPr="008D17FF" w:rsidRDefault="00060725" w:rsidP="00060725">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008E843F" w14:textId="77777777" w:rsidR="00060725" w:rsidRPr="008D17FF" w:rsidRDefault="00060725" w:rsidP="00060725">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6740FD1" w14:textId="77777777" w:rsidR="00060725" w:rsidRDefault="00060725" w:rsidP="00060725">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5D8FC833" w14:textId="77777777" w:rsidR="00060725" w:rsidRPr="00FE320E" w:rsidRDefault="00060725" w:rsidP="00060725">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the AMF may indicate "strictly periodic registration timer supported" in the MICO indication IE in the REGISTRATION ACCEPT message.</w:t>
      </w:r>
    </w:p>
    <w:p w14:paraId="70003AE5" w14:textId="77777777" w:rsidR="00060725" w:rsidRDefault="00060725" w:rsidP="00060725">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53E05262" w14:textId="77777777" w:rsidR="00060725" w:rsidRDefault="00060725" w:rsidP="00060725">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5FC568B8" w14:textId="77777777" w:rsidR="00060725" w:rsidRDefault="00060725" w:rsidP="00060725">
      <w:r w:rsidRPr="004A5232">
        <w:t>The AMF shall include the non-3GPP de-registration timer value IE in the REGISTRATION ACCEPT message only if the REGISTRATION REQUEST message was sent for the non-3GPP access.</w:t>
      </w:r>
    </w:p>
    <w:p w14:paraId="334F42FF" w14:textId="77777777" w:rsidR="00060725" w:rsidRPr="00CC0C94" w:rsidRDefault="00060725" w:rsidP="00060725">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02C9F68D" w14:textId="77777777" w:rsidR="00060725" w:rsidRPr="00CC0C94" w:rsidRDefault="00060725" w:rsidP="00060725">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19041E65" w14:textId="77777777" w:rsidR="00060725" w:rsidRPr="00CC0C94" w:rsidRDefault="00060725" w:rsidP="00060725">
      <w:pPr>
        <w:pStyle w:val="B1"/>
      </w:pPr>
      <w:r w:rsidRPr="00CC0C94">
        <w:t>-</w:t>
      </w:r>
      <w:r w:rsidRPr="00CC0C94">
        <w:tab/>
        <w:t>the UE has indicated support for service gap control</w:t>
      </w:r>
      <w:r>
        <w:t xml:space="preserve"> </w:t>
      </w:r>
      <w:r w:rsidRPr="00ED66D7">
        <w:t>in the REGISTRATION REQUEST message</w:t>
      </w:r>
      <w:r w:rsidRPr="00CC0C94">
        <w:t>; and</w:t>
      </w:r>
    </w:p>
    <w:p w14:paraId="4E0ED1C0" w14:textId="77777777" w:rsidR="00060725" w:rsidRDefault="00060725" w:rsidP="00060725">
      <w:pPr>
        <w:pStyle w:val="B1"/>
      </w:pPr>
      <w:r w:rsidRPr="00CC0C94">
        <w:t>-</w:t>
      </w:r>
      <w:r w:rsidRPr="00CC0C94">
        <w:tab/>
        <w:t xml:space="preserve">a service gap time value is available in the </w:t>
      </w:r>
      <w:r>
        <w:t>5G</w:t>
      </w:r>
      <w:r w:rsidRPr="00CC0C94">
        <w:t>MM context.</w:t>
      </w:r>
    </w:p>
    <w:p w14:paraId="2991810D" w14:textId="77777777" w:rsidR="00060725" w:rsidRDefault="00060725" w:rsidP="00060725">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4E10A271" w14:textId="77777777" w:rsidR="00060725" w:rsidRDefault="00060725" w:rsidP="00060725">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6F34B745" w14:textId="77777777" w:rsidR="00060725" w:rsidRDefault="00060725" w:rsidP="00060725">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5467B353" w14:textId="77777777" w:rsidR="00060725" w:rsidRDefault="00060725" w:rsidP="00060725">
      <w:pPr>
        <w:rPr>
          <w:lang w:eastAsia="ja-JP"/>
        </w:rPr>
      </w:pPr>
      <w:r>
        <w:lastRenderedPageBreak/>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2957484D" w14:textId="77777777" w:rsidR="00060725" w:rsidRDefault="00060725" w:rsidP="00060725">
      <w:r>
        <w:t>If:</w:t>
      </w:r>
    </w:p>
    <w:p w14:paraId="147D80F3" w14:textId="77777777" w:rsidR="00060725" w:rsidRDefault="00060725" w:rsidP="00060725">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2DC8AEFD" w14:textId="77777777" w:rsidR="00060725" w:rsidRDefault="00060725" w:rsidP="00060725">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06EDE90B" w14:textId="77777777" w:rsidR="00060725" w:rsidRDefault="00060725" w:rsidP="00060725">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70120942" w14:textId="77777777" w:rsidR="00060725" w:rsidRPr="004A5232" w:rsidRDefault="00060725" w:rsidP="00060725">
      <w:r>
        <w:t>Upon receipt of the REGISTRATION ACCEPT message,</w:t>
      </w:r>
      <w:r w:rsidRPr="001A1965">
        <w:t xml:space="preserve"> the UE shall reset the registration attempt counter, enter state 5GMM-REGISTERED and set the 5GS update status to 5U1 UPDATED.</w:t>
      </w:r>
    </w:p>
    <w:p w14:paraId="7EFA2701" w14:textId="77777777" w:rsidR="00060725" w:rsidRPr="004A5232" w:rsidRDefault="00060725" w:rsidP="00060725">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5DB73F48" w14:textId="77777777" w:rsidR="00060725" w:rsidRPr="004A5232" w:rsidRDefault="00060725" w:rsidP="00060725">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5A0398FA" w14:textId="77777777" w:rsidR="00060725" w:rsidRDefault="00060725" w:rsidP="00060725">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57109745" w14:textId="77777777" w:rsidR="00060725" w:rsidRDefault="00060725" w:rsidP="00060725">
      <w:r>
        <w:t>If the REGISTRATION ACCEPT message include a T3324 value IE, the UE shall use the value in the T3324 value IE as active timer (T3324).</w:t>
      </w:r>
    </w:p>
    <w:p w14:paraId="328813D9" w14:textId="77777777" w:rsidR="00060725" w:rsidRPr="004A5232" w:rsidRDefault="00060725" w:rsidP="00060725">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296E473F" w14:textId="77777777" w:rsidR="00060725" w:rsidRPr="007B0AEB" w:rsidRDefault="00060725" w:rsidP="00060725">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06B00672" w14:textId="77777777" w:rsidR="00060725" w:rsidRPr="007B0AEB" w:rsidRDefault="00060725" w:rsidP="00060725">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9F3ECA0" w14:textId="77777777" w:rsidR="00060725" w:rsidRDefault="00060725" w:rsidP="00060725">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0DC98C39" w14:textId="77777777" w:rsidR="00060725" w:rsidRPr="000759DA" w:rsidRDefault="00060725" w:rsidP="00060725">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EHPLMN;</w:t>
      </w:r>
    </w:p>
    <w:p w14:paraId="08150EDF" w14:textId="77777777" w:rsidR="00060725" w:rsidRDefault="00060725" w:rsidP="00060725">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or</w:t>
      </w:r>
    </w:p>
    <w:p w14:paraId="2AE84247" w14:textId="77777777" w:rsidR="00060725" w:rsidRPr="004C2DA5" w:rsidRDefault="00060725" w:rsidP="00060725">
      <w:pPr>
        <w:pStyle w:val="NO"/>
      </w:pPr>
      <w:r w:rsidRPr="002C1FFB">
        <w:lastRenderedPageBreak/>
        <w:t>NOTE 5</w:t>
      </w:r>
      <w:r w:rsidRPr="00A95700">
        <w:t>:</w:t>
      </w:r>
      <w:r w:rsidRPr="00A95700">
        <w:tab/>
        <w:t>W</w:t>
      </w:r>
      <w:r w:rsidRPr="004C2DA5">
        <w:t xml:space="preserve">hen the UE receives the CAG information list IE in a serving PLMN other than the HPLMN, a PLMN equivalent to the HPLMN, or </w:t>
      </w:r>
      <w:r>
        <w:t>EH</w:t>
      </w:r>
      <w:r w:rsidRPr="004C2DA5">
        <w:t>PLMN, entries of a PLMN other than the serving VPL</w:t>
      </w:r>
      <w:r>
        <w:t xml:space="preserve">MN, if any, in the received </w:t>
      </w:r>
      <w:r w:rsidRPr="004C2DA5">
        <w:t>CAG information list IE are ignored.</w:t>
      </w:r>
    </w:p>
    <w:p w14:paraId="2B43594A" w14:textId="77777777" w:rsidR="00060725" w:rsidRPr="00555C45" w:rsidRDefault="00060725" w:rsidP="00060725">
      <w:pPr>
        <w:pStyle w:val="B1"/>
      </w:pPr>
      <w:r w:rsidRPr="00555C45">
        <w:t>c)</w:t>
      </w:r>
      <w:r w:rsidRPr="00555C45">
        <w:tab/>
        <w:t>remove the serving VPLMN's entry of the "CAG information list" stored in the UE when the UE receives the CAG information list IE in a serving PLMN other than the HPLMN, a PLMN equivalent to the HPLMN, or EHPLMN and the CAG information list IE does not contain the serving VPLMN's entry.</w:t>
      </w:r>
    </w:p>
    <w:p w14:paraId="51C527E6" w14:textId="77777777" w:rsidR="00060725" w:rsidRPr="00555C45" w:rsidRDefault="00060725" w:rsidP="00060725">
      <w:r w:rsidRPr="00555C45">
        <w:t>The UE shall store the "CAG information list" received in the CAG information list IE as specified in annex C.</w:t>
      </w:r>
    </w:p>
    <w:p w14:paraId="13988F5B" w14:textId="77777777" w:rsidR="00060725" w:rsidRPr="00555C45" w:rsidRDefault="00060725" w:rsidP="00060725">
      <w:pPr>
        <w:rPr>
          <w:lang w:eastAsia="ko-KR"/>
        </w:rPr>
      </w:pPr>
      <w:r w:rsidRPr="00555C45">
        <w:rPr>
          <w:lang w:eastAsia="ko-KR"/>
        </w:rPr>
        <w:t>If the received "CAG information list" includes an entry containing the identity of the registered PLMN, the UE shall operate as follows:</w:t>
      </w:r>
    </w:p>
    <w:p w14:paraId="5EC03FA4" w14:textId="77777777" w:rsidR="00060725" w:rsidRPr="00555C45" w:rsidRDefault="00060725" w:rsidP="00060725">
      <w:pPr>
        <w:pStyle w:val="B1"/>
        <w:rPr>
          <w:lang w:eastAsia="ko-KR"/>
        </w:rPr>
      </w:pPr>
      <w:r w:rsidRPr="00555C45">
        <w:rPr>
          <w:lang w:eastAsia="ko-KR"/>
        </w:rPr>
        <w:t>a)</w:t>
      </w:r>
      <w:r w:rsidRPr="00555C45">
        <w:rPr>
          <w:lang w:eastAsia="ko-KR"/>
        </w:rPr>
        <w:tab/>
        <w:t>if the UE receives the REGISTRATION ACCEPT message via a CAG cell, the entry for the registered PLMN in the received "CAG information list" does not include any of the CAG-ID(s) supported by the current CAG cell, and:</w:t>
      </w:r>
    </w:p>
    <w:p w14:paraId="10566F84" w14:textId="77777777" w:rsidR="00060725" w:rsidRPr="008E342A" w:rsidRDefault="00060725" w:rsidP="00060725">
      <w:pPr>
        <w:pStyle w:val="B2"/>
      </w:pPr>
      <w:r w:rsidRPr="00555C45">
        <w:t>1)</w:t>
      </w:r>
      <w:r w:rsidRPr="00555C45">
        <w:tab/>
        <w:t xml:space="preserve">the entry for the </w:t>
      </w:r>
      <w:r w:rsidRPr="00555C45">
        <w:rPr>
          <w:lang w:eastAsia="ko-KR"/>
        </w:rPr>
        <w:t>registered</w:t>
      </w:r>
      <w:r w:rsidRPr="00555C45">
        <w:t xml:space="preserve"> PLMN in the received "CAG information list" does not include an "indication that the UE is only allowed to access 5GS via CAG cells", then the UE shall enter the state 5GMM-REGISTERED.LIMITED-SERVICE and shall search for a suitable cell according to 3GPP TS 38.304</w:t>
      </w:r>
      <w:r w:rsidRPr="008E342A">
        <w:t> [28]</w:t>
      </w:r>
      <w:r w:rsidRPr="00461246">
        <w:t xml:space="preserve"> or 3GPP TS 36.304 [25C]</w:t>
      </w:r>
      <w:r w:rsidRPr="008E342A">
        <w:t xml:space="preserve"> with the updated "CAG information list"; or</w:t>
      </w:r>
    </w:p>
    <w:p w14:paraId="5F00D4DF" w14:textId="77777777" w:rsidR="00060725" w:rsidRPr="008E342A" w:rsidRDefault="00060725" w:rsidP="00060725">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3DF35883" w14:textId="77777777" w:rsidR="00060725" w:rsidRPr="008E342A" w:rsidRDefault="00060725" w:rsidP="00060725">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B9769D7" w14:textId="77777777" w:rsidR="00060725" w:rsidRDefault="00060725" w:rsidP="00060725">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AC42530" w14:textId="16977980" w:rsidR="00060725" w:rsidRPr="008E342A" w:rsidRDefault="00060725" w:rsidP="00060725">
      <w:pPr>
        <w:pStyle w:val="B4"/>
      </w:pPr>
      <w:r>
        <w:rPr>
          <w:lang w:eastAsia="ko-KR"/>
        </w:rPr>
        <w:t>A)</w:t>
      </w:r>
      <w:r>
        <w:rPr>
          <w:lang w:eastAsia="ko-KR"/>
        </w:rPr>
        <w:tab/>
        <w:t xml:space="preserve">the UE does not have an emergency PDU session, then </w:t>
      </w:r>
      <w:r w:rsidRPr="008E342A">
        <w:rPr>
          <w:lang w:eastAsia="ko-KR"/>
        </w:rPr>
        <w:t>the UE shall enter the state 5GMM-</w:t>
      </w:r>
      <w:del w:id="13" w:author="Qiangli (Cristina)" w:date="2021-01-04T12:23:00Z">
        <w:r w:rsidRPr="008E342A" w:rsidDel="009263BC">
          <w:rPr>
            <w:lang w:eastAsia="ko-KR"/>
          </w:rPr>
          <w:delText>DE</w:delText>
        </w:r>
      </w:del>
      <w:r w:rsidRPr="008E342A">
        <w:rPr>
          <w:lang w:eastAsia="ko-KR"/>
        </w:rPr>
        <w:t>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11D3723D" w14:textId="77777777" w:rsidR="00060725" w:rsidRPr="008E342A" w:rsidRDefault="00060725" w:rsidP="00060725">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77D252CB" w14:textId="77777777" w:rsidR="00060725" w:rsidRPr="008E342A" w:rsidRDefault="00060725" w:rsidP="00060725">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5ABF1E45" w14:textId="77777777" w:rsidR="00060725" w:rsidRPr="008E342A" w:rsidRDefault="00060725" w:rsidP="00060725">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0F925E3" w14:textId="77777777" w:rsidR="00060725" w:rsidRDefault="00060725" w:rsidP="00060725">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12F7A17" w14:textId="7B01FEC3" w:rsidR="00060725" w:rsidRPr="008E342A" w:rsidRDefault="00060725" w:rsidP="00060725">
      <w:pPr>
        <w:pStyle w:val="B3"/>
      </w:pPr>
      <w:r>
        <w:t>i)</w:t>
      </w:r>
      <w:r>
        <w:tab/>
        <w:t xml:space="preserve">the UE does not have an emergency PDU session, then </w:t>
      </w:r>
      <w:r w:rsidRPr="008E342A">
        <w:t>the UE shall enter</w:t>
      </w:r>
      <w:r w:rsidRPr="008E342A">
        <w:rPr>
          <w:lang w:eastAsia="ko-KR"/>
        </w:rPr>
        <w:t xml:space="preserve"> the state 5GMM-</w:t>
      </w:r>
      <w:del w:id="14" w:author="Qiangli (Cristina)" w:date="2021-01-04T12:22:00Z">
        <w:r w:rsidRPr="008E342A" w:rsidDel="009263BC">
          <w:rPr>
            <w:lang w:eastAsia="ko-KR"/>
          </w:rPr>
          <w:delText>DE</w:delText>
        </w:r>
      </w:del>
      <w:r w:rsidRPr="008E342A">
        <w:rPr>
          <w:lang w:eastAsia="ko-KR"/>
        </w:rPr>
        <w:t>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356B8B50" w14:textId="77777777" w:rsidR="00060725" w:rsidRDefault="00060725" w:rsidP="00060725">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79CC566C" w14:textId="77777777" w:rsidR="00060725" w:rsidRPr="00470E32" w:rsidRDefault="00060725" w:rsidP="00060725">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Pr>
          <w:lang w:eastAsia="ja-JP"/>
        </w:rPr>
        <w:t xml:space="preserve"> </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2F1C6FB0" w14:textId="77777777" w:rsidR="00060725" w:rsidRPr="00470E32" w:rsidRDefault="00060725" w:rsidP="00060725">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0F56F8D" w14:textId="77777777" w:rsidR="00060725" w:rsidRPr="007B0AEB" w:rsidRDefault="00060725" w:rsidP="00060725">
      <w:pPr>
        <w:rPr>
          <w:rFonts w:eastAsia="Malgun Gothic"/>
        </w:rPr>
      </w:pPr>
      <w:r w:rsidRPr="008D17FF">
        <w:lastRenderedPageBreak/>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12C57268" w14:textId="77777777" w:rsidR="00060725" w:rsidRDefault="00060725" w:rsidP="00060725">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3BC2AEC3" w14:textId="77777777" w:rsidR="00060725" w:rsidRDefault="00060725" w:rsidP="00060725">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36B74469" w14:textId="77777777" w:rsidR="00060725" w:rsidRDefault="00060725" w:rsidP="00060725">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2FC83441" w14:textId="77777777" w:rsidR="00060725" w:rsidRDefault="00060725" w:rsidP="00060725">
      <w:r>
        <w:t>If:</w:t>
      </w:r>
    </w:p>
    <w:p w14:paraId="2E897FB9" w14:textId="77777777" w:rsidR="00060725" w:rsidRDefault="00060725" w:rsidP="00060725">
      <w:pPr>
        <w:pStyle w:val="B1"/>
      </w:pPr>
      <w:r>
        <w:t>a)</w:t>
      </w:r>
      <w:r>
        <w:tab/>
        <w:t xml:space="preserve">the SMSF selection in the AMF is not successful; </w:t>
      </w:r>
    </w:p>
    <w:p w14:paraId="6BF5BB70" w14:textId="77777777" w:rsidR="00060725" w:rsidRDefault="00060725" w:rsidP="00060725">
      <w:pPr>
        <w:pStyle w:val="B1"/>
      </w:pPr>
      <w:r>
        <w:t>b)</w:t>
      </w:r>
      <w:r>
        <w:tab/>
        <w:t xml:space="preserve">the SMS activation via the SMSF is not successful; </w:t>
      </w:r>
    </w:p>
    <w:p w14:paraId="4D24B2B8" w14:textId="77777777" w:rsidR="00060725" w:rsidRDefault="00060725" w:rsidP="00060725">
      <w:pPr>
        <w:pStyle w:val="B1"/>
      </w:pPr>
      <w:r>
        <w:t>c)</w:t>
      </w:r>
      <w:r>
        <w:tab/>
        <w:t xml:space="preserve">the AMF does not allow the use of SMS over NAS; </w:t>
      </w:r>
    </w:p>
    <w:p w14:paraId="13E92094" w14:textId="77777777" w:rsidR="00060725" w:rsidRDefault="00060725" w:rsidP="00060725">
      <w:pPr>
        <w:pStyle w:val="B1"/>
      </w:pPr>
      <w:r>
        <w:t>d)</w:t>
      </w:r>
      <w:r>
        <w:tab/>
        <w:t>the SMS requested bit of the 5GS update type IE was set to "SMS over NAS not supported" in the REGISTRATION REQUEST message; or</w:t>
      </w:r>
    </w:p>
    <w:p w14:paraId="7193782C" w14:textId="77777777" w:rsidR="00060725" w:rsidRDefault="00060725" w:rsidP="00060725">
      <w:pPr>
        <w:pStyle w:val="B1"/>
      </w:pPr>
      <w:r>
        <w:t>e)</w:t>
      </w:r>
      <w:r>
        <w:tab/>
        <w:t>the 5GS update type IE was not included in the REGISTRATION REQUEST message;</w:t>
      </w:r>
    </w:p>
    <w:p w14:paraId="417628D8" w14:textId="77777777" w:rsidR="00060725" w:rsidRDefault="00060725" w:rsidP="00060725">
      <w:r>
        <w:t>then the AMF shall set the SMS allowed bit of the 5GS registration result IE to "SMS over NAS not allowed" in the REGISTRATION ACCEPT message.</w:t>
      </w:r>
    </w:p>
    <w:p w14:paraId="6D09BFDB" w14:textId="77777777" w:rsidR="00060725" w:rsidRDefault="00060725" w:rsidP="00060725">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2A122926" w14:textId="77777777" w:rsidR="00060725" w:rsidRDefault="00060725" w:rsidP="00060725">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15C1628F" w14:textId="77777777" w:rsidR="00060725" w:rsidRDefault="00060725" w:rsidP="00060725">
      <w:pPr>
        <w:pStyle w:val="B1"/>
      </w:pPr>
      <w:r>
        <w:t>a)</w:t>
      </w:r>
      <w:r>
        <w:tab/>
        <w:t>"3GPP access", the UE:</w:t>
      </w:r>
    </w:p>
    <w:p w14:paraId="36EED3ED" w14:textId="77777777" w:rsidR="00060725" w:rsidRDefault="00060725" w:rsidP="00060725">
      <w:pPr>
        <w:pStyle w:val="B2"/>
      </w:pPr>
      <w:r>
        <w:t>-</w:t>
      </w:r>
      <w:r>
        <w:tab/>
        <w:t>shall consider itself as being registered to 3GPP access only; and</w:t>
      </w:r>
    </w:p>
    <w:p w14:paraId="03450BFC" w14:textId="77777777" w:rsidR="00060725" w:rsidRDefault="00060725" w:rsidP="00060725">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0AE970B5" w14:textId="77777777" w:rsidR="00060725" w:rsidRDefault="00060725" w:rsidP="00060725">
      <w:pPr>
        <w:pStyle w:val="B1"/>
      </w:pPr>
      <w:r>
        <w:t>b)</w:t>
      </w:r>
      <w:r>
        <w:tab/>
        <w:t>"N</w:t>
      </w:r>
      <w:r w:rsidRPr="00470D7A">
        <w:t>on-3GPP access</w:t>
      </w:r>
      <w:r>
        <w:t>", the UE:</w:t>
      </w:r>
    </w:p>
    <w:p w14:paraId="38957F09" w14:textId="77777777" w:rsidR="00060725" w:rsidRDefault="00060725" w:rsidP="00060725">
      <w:pPr>
        <w:pStyle w:val="B2"/>
      </w:pPr>
      <w:r>
        <w:t>-</w:t>
      </w:r>
      <w:r>
        <w:tab/>
        <w:t>shall consider itself as being registered to n</w:t>
      </w:r>
      <w:r w:rsidRPr="00470D7A">
        <w:t>on-</w:t>
      </w:r>
      <w:r>
        <w:t>3GPP access only; and</w:t>
      </w:r>
    </w:p>
    <w:p w14:paraId="5A375E57" w14:textId="77777777" w:rsidR="00060725" w:rsidRDefault="00060725" w:rsidP="00060725">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92B179C" w14:textId="77777777" w:rsidR="00060725" w:rsidRPr="00E31E6E" w:rsidRDefault="00060725" w:rsidP="00060725">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253573A5" w14:textId="77777777" w:rsidR="00060725" w:rsidRDefault="00060725" w:rsidP="00060725">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0EA24EB8" w14:textId="77777777" w:rsidR="00060725" w:rsidRDefault="00060725" w:rsidP="00060725">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w:t>
      </w:r>
      <w:r>
        <w:lastRenderedPageBreak/>
        <w:t>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03B2B127" w14:textId="77777777" w:rsidR="00060725" w:rsidRDefault="00060725" w:rsidP="00060725">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7942E381" w14:textId="77777777" w:rsidR="00060725" w:rsidRPr="002E24BF" w:rsidRDefault="00060725" w:rsidP="00060725">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161ED0DD" w14:textId="77777777" w:rsidR="00060725" w:rsidRDefault="00060725" w:rsidP="00060725">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373F71A6" w14:textId="77777777" w:rsidR="00060725" w:rsidRDefault="00060725" w:rsidP="00060725">
      <w:pPr>
        <w:pStyle w:val="NO"/>
      </w:pPr>
      <w:r>
        <w:t>NOTE 6:</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17F7AC19" w14:textId="77777777" w:rsidR="00060725" w:rsidRPr="00B36F7E" w:rsidRDefault="00060725" w:rsidP="00060725">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391F6CE" w14:textId="77777777" w:rsidR="00060725" w:rsidRPr="00B36F7E" w:rsidRDefault="00060725" w:rsidP="00060725">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61B5E765" w14:textId="77777777" w:rsidR="00060725" w:rsidRDefault="00060725" w:rsidP="00060725">
      <w:pPr>
        <w:pStyle w:val="B2"/>
      </w:pPr>
      <w:r>
        <w:t>1)</w:t>
      </w:r>
      <w:r>
        <w:tab/>
        <w:t>which are not subject to network slice-specific authentication and authorization and are allowed by the AMF; or</w:t>
      </w:r>
    </w:p>
    <w:p w14:paraId="1A7AEE20" w14:textId="77777777" w:rsidR="00060725" w:rsidRDefault="00060725" w:rsidP="00060725">
      <w:pPr>
        <w:pStyle w:val="B2"/>
      </w:pPr>
      <w:r>
        <w:t>2)</w:t>
      </w:r>
      <w:r>
        <w:tab/>
        <w:t>for which the network slice-specific authentication and authorization has been successfully performed;</w:t>
      </w:r>
    </w:p>
    <w:p w14:paraId="790E12B2" w14:textId="77777777" w:rsidR="00060725" w:rsidRPr="00B36F7E" w:rsidRDefault="00060725" w:rsidP="00060725">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2BF02509" w14:textId="77777777" w:rsidR="00060725" w:rsidRPr="00B36F7E" w:rsidRDefault="00060725" w:rsidP="00060725">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36C9932D" w14:textId="77777777" w:rsidR="00060725" w:rsidRDefault="00060725" w:rsidP="00060725">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6E1FF512" w14:textId="77777777" w:rsidR="00060725" w:rsidRDefault="00060725" w:rsidP="00060725">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B099791" w14:textId="77777777" w:rsidR="00060725" w:rsidRDefault="00060725" w:rsidP="00060725">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1A088266" w14:textId="77777777" w:rsidR="00060725" w:rsidRDefault="00060725" w:rsidP="00060725">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537F4C09" w14:textId="77777777" w:rsidR="00060725" w:rsidRDefault="00060725" w:rsidP="00060725">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 and</w:t>
      </w:r>
    </w:p>
    <w:p w14:paraId="5594CBF6" w14:textId="77777777" w:rsidR="00060725" w:rsidRDefault="00060725" w:rsidP="00060725">
      <w:pPr>
        <w:pStyle w:val="B1"/>
        <w:rPr>
          <w:rFonts w:eastAsia="Malgun Gothic"/>
        </w:rPr>
      </w:pPr>
      <w:r>
        <w:t>d)</w:t>
      </w:r>
      <w:r>
        <w:tab/>
        <w:t>the network slice-specific authentication and authorization procedure has not failed or been revoked for all subscribed S-NSSAI marked as default;</w:t>
      </w:r>
    </w:p>
    <w:p w14:paraId="48617C46" w14:textId="77777777" w:rsidR="00060725" w:rsidRPr="00AE2BAC" w:rsidRDefault="00060725" w:rsidP="00060725">
      <w:pPr>
        <w:rPr>
          <w:rFonts w:eastAsia="Malgun Gothic"/>
        </w:rPr>
      </w:pPr>
      <w:r w:rsidRPr="00AE2BAC">
        <w:rPr>
          <w:rFonts w:eastAsia="Malgun Gothic"/>
        </w:rPr>
        <w:t>the AMF shall in the REGISTRATION ACCEPT message include:</w:t>
      </w:r>
    </w:p>
    <w:p w14:paraId="5EE97673" w14:textId="77777777" w:rsidR="00060725" w:rsidRDefault="00060725" w:rsidP="00060725">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3D71FEA2" w14:textId="77777777" w:rsidR="00060725" w:rsidRPr="004F6D96" w:rsidRDefault="00060725" w:rsidP="00060725">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w:t>
      </w:r>
    </w:p>
    <w:p w14:paraId="5942530F" w14:textId="77777777" w:rsidR="00060725" w:rsidRDefault="00060725" w:rsidP="00060725">
      <w:pPr>
        <w:rPr>
          <w:rFonts w:eastAsia="Malgun Gothic"/>
        </w:rPr>
      </w:pPr>
      <w:r>
        <w:lastRenderedPageBreak/>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607947DB" w14:textId="77777777" w:rsidR="00060725" w:rsidRDefault="00060725" w:rsidP="00060725">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27C67B7F" w14:textId="77777777" w:rsidR="00060725" w:rsidRDefault="00060725" w:rsidP="00060725">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047C6FF0" w14:textId="77777777" w:rsidR="00060725" w:rsidRPr="00AE2BAC" w:rsidRDefault="00060725" w:rsidP="00060725">
      <w:pPr>
        <w:rPr>
          <w:rFonts w:eastAsia="Malgun Gothic"/>
        </w:rPr>
      </w:pPr>
      <w:r w:rsidRPr="00AE2BAC">
        <w:rPr>
          <w:rFonts w:eastAsia="Malgun Gothic"/>
        </w:rPr>
        <w:t>the AMF shall in the REGISTRATION ACCEPT message include:</w:t>
      </w:r>
    </w:p>
    <w:p w14:paraId="34DEF187" w14:textId="77777777" w:rsidR="00060725" w:rsidRDefault="00060725" w:rsidP="00060725">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67E48961" w14:textId="77777777" w:rsidR="00060725" w:rsidRDefault="00060725" w:rsidP="00060725">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 and</w:t>
      </w:r>
    </w:p>
    <w:p w14:paraId="45773710" w14:textId="77777777" w:rsidR="00060725" w:rsidRPr="00946FC5" w:rsidRDefault="00060725" w:rsidP="00060725">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w:t>
      </w:r>
    </w:p>
    <w:p w14:paraId="09883F13" w14:textId="77777777" w:rsidR="00060725" w:rsidRDefault="00060725" w:rsidP="00060725">
      <w:r w:rsidRPr="00432C59">
        <w:t xml:space="preserve">When the REGISTRATION ACCEPT </w:t>
      </w:r>
      <w:r>
        <w:t xml:space="preserve">message </w:t>
      </w:r>
      <w:r w:rsidRPr="00432C59">
        <w:t>includes a pending NSSAI, the pending NSSAI shall contain all S-NSSAIs for which network slice-specific authentication and authorization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4AE882B6" w14:textId="77777777" w:rsidR="00060725" w:rsidRDefault="00060725" w:rsidP="00060725">
      <w:r>
        <w:t xml:space="preserve">The AMF may include a new </w:t>
      </w:r>
      <w:r w:rsidRPr="00D738B9">
        <w:t xml:space="preserve">configured NSSAI </w:t>
      </w:r>
      <w:r>
        <w:t>for the current PLMN in the REGISTRATION ACCEPT message if:</w:t>
      </w:r>
    </w:p>
    <w:p w14:paraId="54EB4C8B" w14:textId="77777777" w:rsidR="00060725" w:rsidRDefault="00060725" w:rsidP="00060725">
      <w:pPr>
        <w:pStyle w:val="B1"/>
      </w:pPr>
      <w:r>
        <w:t>a)</w:t>
      </w:r>
      <w:r>
        <w:tab/>
        <w:t xml:space="preserve">the REGISTRATION REQUEST message did not include the </w:t>
      </w:r>
      <w:r w:rsidRPr="00707781">
        <w:t>requested NSSAI</w:t>
      </w:r>
      <w:r>
        <w:t>;</w:t>
      </w:r>
    </w:p>
    <w:p w14:paraId="61E454D3" w14:textId="77777777" w:rsidR="00060725" w:rsidRDefault="00060725" w:rsidP="00060725">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0F9704D0" w14:textId="77777777" w:rsidR="00060725" w:rsidRDefault="00060725" w:rsidP="00060725">
      <w:pPr>
        <w:pStyle w:val="B1"/>
      </w:pPr>
      <w:r>
        <w:t>c)</w:t>
      </w:r>
      <w:r>
        <w:tab/>
      </w:r>
      <w:r w:rsidRPr="005617D3">
        <w:t>the REGISTRATION REQUEST message include</w:t>
      </w:r>
      <w:r>
        <w:t>d the requested NSSAI containing S-NSSAI(s) with incorrect mapped S-NSSAI(s); or</w:t>
      </w:r>
    </w:p>
    <w:p w14:paraId="2FA05117" w14:textId="77777777" w:rsidR="00060725" w:rsidRDefault="00060725" w:rsidP="00060725">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3453BBAB" w14:textId="77777777" w:rsidR="00060725" w:rsidRDefault="00060725" w:rsidP="00060725">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0B536092" w14:textId="77777777" w:rsidR="00060725" w:rsidRDefault="00060725" w:rsidP="00060725">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18AC8587" w14:textId="77777777" w:rsidR="00060725" w:rsidRPr="00353AEE" w:rsidRDefault="00060725" w:rsidP="00060725">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2D8B4045" w14:textId="77777777" w:rsidR="00060725" w:rsidRPr="000337C2" w:rsidRDefault="00060725" w:rsidP="00060725">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if existing, as specified in subclause 4.6.2.2.</w:t>
      </w:r>
    </w:p>
    <w:p w14:paraId="522D61B2" w14:textId="77777777" w:rsidR="00060725" w:rsidRDefault="00060725" w:rsidP="00060725">
      <w:r>
        <w:rPr>
          <w:rFonts w:hint="eastAsia"/>
        </w:rPr>
        <w:lastRenderedPageBreak/>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209C035" w14:textId="77777777" w:rsidR="00060725" w:rsidRPr="003168A2" w:rsidRDefault="00060725" w:rsidP="00060725">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3B1F833A" w14:textId="77777777" w:rsidR="00060725" w:rsidRDefault="00060725" w:rsidP="00060725">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p>
    <w:p w14:paraId="42FA16F8" w14:textId="77777777" w:rsidR="00060725" w:rsidRPr="003168A2" w:rsidRDefault="00060725" w:rsidP="00060725">
      <w:pPr>
        <w:pStyle w:val="B1"/>
      </w:pPr>
      <w:r w:rsidRPr="00AB5C0F">
        <w:t>"S</w:t>
      </w:r>
      <w:r>
        <w:rPr>
          <w:rFonts w:hint="eastAsia"/>
        </w:rPr>
        <w:t>-NSSAI</w:t>
      </w:r>
      <w:r w:rsidRPr="00AB5C0F">
        <w:t xml:space="preserve"> not available</w:t>
      </w:r>
      <w:r>
        <w:t xml:space="preserve"> in the current registration area</w:t>
      </w:r>
      <w:r w:rsidRPr="00AB5C0F">
        <w:t>"</w:t>
      </w:r>
    </w:p>
    <w:p w14:paraId="0F500C34" w14:textId="77777777" w:rsidR="00060725" w:rsidRDefault="00060725" w:rsidP="00060725">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0CF0CDC8" w14:textId="77777777" w:rsidR="00060725" w:rsidRDefault="00060725" w:rsidP="00060725">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0D132F8D" w14:textId="77777777" w:rsidR="00060725" w:rsidRPr="00B90668" w:rsidRDefault="00060725" w:rsidP="00060725">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3413E90C" w14:textId="77777777" w:rsidR="00060725" w:rsidRPr="002C41D6" w:rsidRDefault="00060725" w:rsidP="00060725">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7AE04D5E" w14:textId="77777777" w:rsidR="00060725" w:rsidRDefault="00060725" w:rsidP="00060725">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0A051174" w14:textId="77777777" w:rsidR="00060725" w:rsidRPr="008473E9" w:rsidRDefault="00060725" w:rsidP="00060725">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7F7B3DD1" w14:textId="77777777" w:rsidR="00060725" w:rsidRPr="00B36F7E" w:rsidRDefault="00060725" w:rsidP="00060725">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5FF8159" w14:textId="77777777" w:rsidR="00060725" w:rsidRPr="00B36F7E" w:rsidRDefault="00060725" w:rsidP="00060725">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26120814" w14:textId="77777777" w:rsidR="00060725" w:rsidRPr="00B36F7E" w:rsidRDefault="00060725" w:rsidP="00060725">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CCCAB74" w14:textId="77777777" w:rsidR="00060725" w:rsidRPr="00B36F7E" w:rsidRDefault="00060725" w:rsidP="00060725">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72DA3FDA" w14:textId="77777777" w:rsidR="00060725" w:rsidRDefault="00060725" w:rsidP="00060725">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39D08FAC" w14:textId="77777777" w:rsidR="00060725" w:rsidRDefault="00060725" w:rsidP="00060725">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11248E88" w14:textId="77777777" w:rsidR="00060725" w:rsidRPr="00B36F7E" w:rsidRDefault="00060725" w:rsidP="00060725">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427CB11A" w14:textId="77777777" w:rsidR="00060725" w:rsidRDefault="00060725" w:rsidP="00060725">
      <w:pPr>
        <w:rPr>
          <w:rFonts w:eastAsia="Malgun Gothic"/>
        </w:rPr>
      </w:pPr>
      <w:r>
        <w:rPr>
          <w:rFonts w:eastAsia="Malgun Gothic"/>
        </w:rPr>
        <w:lastRenderedPageBreak/>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44A3070A" w14:textId="77777777" w:rsidR="00060725" w:rsidRDefault="00060725" w:rsidP="00060725">
      <w:pPr>
        <w:pStyle w:val="B1"/>
        <w:rPr>
          <w:lang w:eastAsia="zh-CN"/>
        </w:rPr>
      </w:pPr>
      <w:r>
        <w:t>a)</w:t>
      </w:r>
      <w:r>
        <w:tab/>
        <w:t>the UE did not include the requested NSSAI in the REGISTRATION REQUEST message; or</w:t>
      </w:r>
    </w:p>
    <w:p w14:paraId="3D51E73F" w14:textId="77777777" w:rsidR="00060725" w:rsidRDefault="00060725" w:rsidP="00060725">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0A2122D9" w14:textId="77777777" w:rsidR="00060725" w:rsidRDefault="00060725" w:rsidP="00060725">
      <w:r>
        <w:t>and one or more subscribed S-NSSAIs (containing one or more S-NSSAIs each of which may be associated with a new S-NSSAI) marked as default which are not subject to network slice-specific authentication and authorization are available, the AMF shall:</w:t>
      </w:r>
    </w:p>
    <w:p w14:paraId="344292D5" w14:textId="77777777" w:rsidR="00060725" w:rsidRDefault="00060725" w:rsidP="00060725">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7907D176" w14:textId="77777777" w:rsidR="00060725" w:rsidRDefault="00060725" w:rsidP="00060725">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3BFBA523" w14:textId="77777777" w:rsidR="00060725" w:rsidRDefault="00060725" w:rsidP="00060725">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3FFB0090" w14:textId="77777777" w:rsidR="00060725" w:rsidRDefault="00060725" w:rsidP="00060725">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1B516DC8" w14:textId="77777777" w:rsidR="00060725" w:rsidRPr="00F80336" w:rsidRDefault="00060725" w:rsidP="0006072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1DED407D" w14:textId="77777777" w:rsidR="00060725" w:rsidRPr="00F80336" w:rsidRDefault="00060725" w:rsidP="0006072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31CFC30B" w14:textId="77777777" w:rsidR="00060725" w:rsidRDefault="00060725" w:rsidP="0006072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0A7A495A" w14:textId="77777777" w:rsidR="00060725" w:rsidRDefault="00060725" w:rsidP="00060725">
      <w:pPr>
        <w:pStyle w:val="B1"/>
      </w:pPr>
      <w:r>
        <w:t>a)</w:t>
      </w:r>
      <w:r>
        <w:tab/>
      </w:r>
      <w:r>
        <w:rPr>
          <w:rFonts w:eastAsia="Malgun Gothic"/>
        </w:rPr>
        <w:t>includes</w:t>
      </w:r>
      <w:r>
        <w:t xml:space="preserve"> 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105CB8B2" w14:textId="77777777" w:rsidR="00060725" w:rsidRDefault="00060725" w:rsidP="00060725">
      <w:pPr>
        <w:pStyle w:val="B1"/>
      </w:pPr>
      <w:r>
        <w:t>b)</w:t>
      </w:r>
      <w:r>
        <w:tab/>
      </w:r>
      <w:r>
        <w:rPr>
          <w:rFonts w:eastAsia="Malgun Gothic"/>
        </w:rPr>
        <w:t>includes</w:t>
      </w:r>
      <w:r>
        <w:t xml:space="preserve"> a pending NSSAI; and</w:t>
      </w:r>
    </w:p>
    <w:p w14:paraId="50264494" w14:textId="77777777" w:rsidR="00060725" w:rsidRDefault="00060725" w:rsidP="00060725">
      <w:pPr>
        <w:pStyle w:val="B1"/>
      </w:pPr>
      <w:r>
        <w:t>c)</w:t>
      </w:r>
      <w:r>
        <w:tab/>
        <w:t>does not include an allowed NSSAI,</w:t>
      </w:r>
    </w:p>
    <w:p w14:paraId="6721B948" w14:textId="77777777" w:rsidR="00060725" w:rsidRDefault="00060725" w:rsidP="00060725">
      <w:r>
        <w:t>the UE shall not initiate a:</w:t>
      </w:r>
    </w:p>
    <w:p w14:paraId="13CDDEFE" w14:textId="77777777" w:rsidR="00060725" w:rsidRDefault="00060725" w:rsidP="00060725">
      <w:pPr>
        <w:pStyle w:val="B1"/>
      </w:pPr>
      <w:r>
        <w:t>a)</w:t>
      </w:r>
      <w:r>
        <w:tab/>
        <w:t>5GSM procedure except for emergency services until the UE receives an allowed NSSAI; and</w:t>
      </w:r>
    </w:p>
    <w:p w14:paraId="5BF075F6" w14:textId="77777777" w:rsidR="00060725" w:rsidRDefault="00060725" w:rsidP="00060725">
      <w:pPr>
        <w:pStyle w:val="B1"/>
      </w:pPr>
      <w:r>
        <w:t>b)</w:t>
      </w:r>
      <w:r>
        <w:tab/>
        <w:t>service request procedure except for cases f) and i) in subclause 5.6.1.1.</w:t>
      </w:r>
    </w:p>
    <w:p w14:paraId="32EA4758" w14:textId="77777777" w:rsidR="00060725" w:rsidRDefault="00060725" w:rsidP="00060725">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60BFC0CD" w14:textId="77777777" w:rsidR="00060725" w:rsidRDefault="00060725" w:rsidP="00060725">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37545D67" w14:textId="77777777" w:rsidR="00060725" w:rsidRPr="00F701D3" w:rsidRDefault="00060725" w:rsidP="00060725">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3A900598" w14:textId="77777777" w:rsidR="00060725" w:rsidRDefault="00060725" w:rsidP="00060725">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42337581" w14:textId="77777777" w:rsidR="00060725" w:rsidRDefault="00060725" w:rsidP="00060725">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4B2FB52C" w14:textId="77777777" w:rsidR="00060725" w:rsidRDefault="00060725" w:rsidP="00060725">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004634A0" w14:textId="77777777" w:rsidR="00060725" w:rsidRDefault="00060725" w:rsidP="00060725">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05D9739" w14:textId="77777777" w:rsidR="00060725" w:rsidRPr="00604BBA" w:rsidRDefault="00060725" w:rsidP="00060725">
      <w:pPr>
        <w:pStyle w:val="NO"/>
        <w:rPr>
          <w:rFonts w:eastAsia="Malgun Gothic"/>
        </w:rPr>
      </w:pPr>
      <w:r>
        <w:rPr>
          <w:rFonts w:eastAsia="Malgun Gothic"/>
        </w:rPr>
        <w:t>NOTE 7:</w:t>
      </w:r>
      <w:r>
        <w:rPr>
          <w:rFonts w:eastAsia="Malgun Gothic"/>
        </w:rPr>
        <w:tab/>
        <w:t>The registration mode used by the UE is implementation dependent.</w:t>
      </w:r>
    </w:p>
    <w:p w14:paraId="417F28EB" w14:textId="77777777" w:rsidR="00060725" w:rsidRDefault="00060725" w:rsidP="00060725">
      <w:pPr>
        <w:pStyle w:val="B1"/>
        <w:rPr>
          <w:rFonts w:eastAsia="Malgun Gothic"/>
        </w:rPr>
      </w:pPr>
      <w:r>
        <w:rPr>
          <w:rFonts w:eastAsia="Malgun Gothic"/>
        </w:rPr>
        <w:lastRenderedPageBreak/>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651A4F9" w14:textId="77777777" w:rsidR="00060725" w:rsidRDefault="00060725" w:rsidP="00060725">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4532C9FC" w14:textId="77777777" w:rsidR="00060725" w:rsidRDefault="00060725" w:rsidP="00060725">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487BA71B" w14:textId="77777777" w:rsidR="00060725" w:rsidRDefault="00060725" w:rsidP="00060725">
      <w:r>
        <w:t>The AMF shall set the EMF bit in the 5GS network feature support IE to:</w:t>
      </w:r>
    </w:p>
    <w:p w14:paraId="4AC6997D" w14:textId="77777777" w:rsidR="00060725" w:rsidRDefault="00060725" w:rsidP="00060725">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3FFB32B7" w14:textId="77777777" w:rsidR="00060725" w:rsidRDefault="00060725" w:rsidP="00060725">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22D57C4F" w14:textId="77777777" w:rsidR="00060725" w:rsidRDefault="00060725" w:rsidP="00060725">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30EB6C4" w14:textId="77777777" w:rsidR="00060725" w:rsidRDefault="00060725" w:rsidP="00060725">
      <w:pPr>
        <w:pStyle w:val="B1"/>
      </w:pPr>
      <w:r>
        <w:t>d)</w:t>
      </w:r>
      <w:r>
        <w:tab/>
        <w:t>"Emergency services fallback not supported" if network does not support the emergency services fallback procedure when the UE is in any cell connected to 5GCN.</w:t>
      </w:r>
    </w:p>
    <w:p w14:paraId="168675C4" w14:textId="77777777" w:rsidR="00060725" w:rsidRDefault="00060725" w:rsidP="00060725">
      <w:pPr>
        <w:pStyle w:val="NO"/>
      </w:pPr>
      <w:r>
        <w:rPr>
          <w:rFonts w:eastAsia="Malgun Gothic"/>
        </w:rPr>
        <w:t>NOTE</w:t>
      </w:r>
      <w:r>
        <w:t> 8</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3F609DB8" w14:textId="77777777" w:rsidR="00060725" w:rsidRDefault="00060725" w:rsidP="00060725">
      <w:pPr>
        <w:pStyle w:val="NO"/>
      </w:pPr>
      <w:r>
        <w:rPr>
          <w:rFonts w:eastAsia="Malgun Gothic"/>
        </w:rPr>
        <w:t>NOTE</w:t>
      </w:r>
      <w:r>
        <w:t> 9</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788F7A8D" w14:textId="77777777" w:rsidR="00060725" w:rsidRDefault="00060725" w:rsidP="00060725">
      <w:r>
        <w:t>If the UE is not operating in SNPN access mode:</w:t>
      </w:r>
    </w:p>
    <w:p w14:paraId="335D63D7" w14:textId="77777777" w:rsidR="00060725" w:rsidRDefault="00060725" w:rsidP="00060725">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0CC093F" w14:textId="77777777" w:rsidR="00060725" w:rsidRPr="000C47DD" w:rsidRDefault="00060725" w:rsidP="00060725">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4E8B7D11" w14:textId="77777777" w:rsidR="00060725" w:rsidRDefault="00060725" w:rsidP="00060725">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5849E471" w14:textId="77777777" w:rsidR="00060725" w:rsidRPr="000C47DD" w:rsidRDefault="00060725" w:rsidP="00060725">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w:t>
      </w:r>
      <w:r>
        <w:lastRenderedPageBreak/>
        <w:t xml:space="preserve">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25CDB924" w14:textId="77777777" w:rsidR="00060725" w:rsidRDefault="00060725" w:rsidP="00060725">
      <w:r>
        <w:t>If the UE is operating in SNPN access mode:</w:t>
      </w:r>
    </w:p>
    <w:p w14:paraId="604457BE" w14:textId="77777777" w:rsidR="00060725" w:rsidRPr="0083064D" w:rsidRDefault="00060725" w:rsidP="00060725">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8E700AC" w14:textId="77777777" w:rsidR="00060725" w:rsidRPr="000C47DD" w:rsidRDefault="00060725" w:rsidP="00060725">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11118880" w14:textId="77777777" w:rsidR="00060725" w:rsidRDefault="00060725" w:rsidP="00060725">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68AE4AF3" w14:textId="77777777" w:rsidR="00060725" w:rsidRPr="000C47DD" w:rsidRDefault="00060725" w:rsidP="00060725">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017E2BD1" w14:textId="77777777" w:rsidR="00060725" w:rsidRDefault="00060725" w:rsidP="00060725">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606394BD" w14:textId="77777777" w:rsidR="00060725" w:rsidRDefault="00060725" w:rsidP="00060725">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674E101E" w14:textId="77777777" w:rsidR="00060725" w:rsidRDefault="00060725" w:rsidP="00060725">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38CD4510" w14:textId="77777777" w:rsidR="00060725" w:rsidRDefault="00060725" w:rsidP="00060725">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35DF3B73" w14:textId="77777777" w:rsidR="00060725" w:rsidRDefault="00060725" w:rsidP="00060725">
      <w:pPr>
        <w:rPr>
          <w:noProof/>
        </w:rPr>
      </w:pPr>
      <w:r w:rsidRPr="00CC0C94">
        <w:t xml:space="preserve">in the </w:t>
      </w:r>
      <w:r>
        <w:rPr>
          <w:lang w:eastAsia="ko-KR"/>
        </w:rPr>
        <w:t>5GS network feature support IE in the REGISTRATION ACCEPT message</w:t>
      </w:r>
      <w:r w:rsidRPr="00CC0C94">
        <w:t>.</w:t>
      </w:r>
    </w:p>
    <w:p w14:paraId="4FF86CF0" w14:textId="77777777" w:rsidR="00060725" w:rsidRPr="00722419" w:rsidRDefault="00060725" w:rsidP="00060725">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8781BF1" w14:textId="77777777" w:rsidR="00060725" w:rsidRDefault="00060725" w:rsidP="00060725">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2D49D7C" w14:textId="77777777" w:rsidR="00060725" w:rsidRDefault="00060725" w:rsidP="00060725">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31AA429D" w14:textId="77777777" w:rsidR="00060725" w:rsidRDefault="00060725" w:rsidP="00060725">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6BCA4D16" w14:textId="77777777" w:rsidR="00060725" w:rsidRDefault="00060725" w:rsidP="00060725">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4AFC43D8" w14:textId="77777777" w:rsidR="00060725" w:rsidRDefault="00060725" w:rsidP="00060725">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4AC3A33D" w14:textId="77777777" w:rsidR="00060725" w:rsidRDefault="00060725" w:rsidP="00060725">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4E5A38F8" w14:textId="77777777" w:rsidR="00060725" w:rsidRDefault="00060725" w:rsidP="00060725">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6486BD1" w14:textId="77777777" w:rsidR="00060725" w:rsidRDefault="00060725" w:rsidP="00060725">
      <w:pPr>
        <w:rPr>
          <w:lang w:eastAsia="zh-CN"/>
        </w:rPr>
      </w:pPr>
      <w:r w:rsidRPr="008B7AC6">
        <w:lastRenderedPageBreak/>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35D1614" w14:textId="77777777" w:rsidR="00060725" w:rsidRPr="00216B0A" w:rsidRDefault="00060725" w:rsidP="00060725">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3524DF7F" w14:textId="77777777" w:rsidR="00060725" w:rsidRDefault="00060725" w:rsidP="00060725">
      <w:r>
        <w:t>If:</w:t>
      </w:r>
    </w:p>
    <w:p w14:paraId="629EE9FF" w14:textId="77777777" w:rsidR="00060725" w:rsidRPr="002D232D" w:rsidRDefault="00060725" w:rsidP="00060725">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0583B3D5" w14:textId="77777777" w:rsidR="00060725" w:rsidRPr="002D232D" w:rsidRDefault="00060725" w:rsidP="00060725">
      <w:pPr>
        <w:pStyle w:val="B1"/>
      </w:pPr>
      <w:r w:rsidRPr="002D232D">
        <w:t>b)</w:t>
      </w:r>
      <w:r w:rsidRPr="002D232D">
        <w:tab/>
        <w:t>if the UE attempts obtaining service on another PLMNs as specified in 3GPP TS 23.122 [5] annex C;</w:t>
      </w:r>
    </w:p>
    <w:p w14:paraId="28969DD7" w14:textId="77777777" w:rsidR="00060725" w:rsidRDefault="00060725" w:rsidP="00060725">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35320212" w14:textId="77777777" w:rsidR="00060725" w:rsidRDefault="00060725" w:rsidP="00060725">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t>:</w:t>
      </w:r>
    </w:p>
    <w:p w14:paraId="5A863285" w14:textId="77777777" w:rsidR="00060725" w:rsidRDefault="00060725" w:rsidP="00060725">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694D0B2E" w14:textId="77777777" w:rsidR="00060725" w:rsidRDefault="00060725" w:rsidP="00060725">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4BB2CF02" w14:textId="77777777" w:rsidR="00060725" w:rsidRDefault="00060725" w:rsidP="00060725">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25BC5DC3" w14:textId="77777777" w:rsidR="00060725" w:rsidRPr="00E939C6" w:rsidRDefault="00060725" w:rsidP="00060725">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4665DA1B" w14:textId="77777777" w:rsidR="00060725" w:rsidRPr="00E939C6" w:rsidRDefault="00060725" w:rsidP="00060725">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4C6D1699" w14:textId="77777777" w:rsidR="00060725" w:rsidRPr="001344AD" w:rsidRDefault="00060725" w:rsidP="00060725">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1008CECA" w14:textId="77777777" w:rsidR="00060725" w:rsidRPr="001344AD" w:rsidRDefault="00060725" w:rsidP="00060725">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3CF1E1BE" w14:textId="77777777" w:rsidR="00060725" w:rsidRDefault="00060725" w:rsidP="00060725">
      <w:pPr>
        <w:pStyle w:val="B1"/>
      </w:pPr>
      <w:r w:rsidRPr="001344AD">
        <w:t>b)</w:t>
      </w:r>
      <w:r w:rsidRPr="001344AD">
        <w:tab/>
        <w:t>otherwise</w:t>
      </w:r>
      <w:r>
        <w:t>:</w:t>
      </w:r>
    </w:p>
    <w:p w14:paraId="266DFF01" w14:textId="77777777" w:rsidR="00060725" w:rsidRDefault="00060725" w:rsidP="00060725">
      <w:pPr>
        <w:pStyle w:val="B2"/>
      </w:pPr>
      <w:r>
        <w:t>1)</w:t>
      </w:r>
      <w:r>
        <w:tab/>
        <w:t>if the UE has NSSAI inclusion mode for the current PLMN and access type stored in the UE, the UE shall operate in the stored NSSAI inclusion mode;</w:t>
      </w:r>
    </w:p>
    <w:p w14:paraId="64DCA00E" w14:textId="77777777" w:rsidR="00060725" w:rsidRPr="001344AD" w:rsidRDefault="00060725" w:rsidP="00060725">
      <w:pPr>
        <w:pStyle w:val="B2"/>
      </w:pPr>
      <w:r>
        <w:t>2)</w:t>
      </w:r>
      <w:r>
        <w:tab/>
        <w:t xml:space="preserve">if the UE does not have NSSAI inclusion mode for the current PLMN and the access type stored in the UE and </w:t>
      </w:r>
      <w:r w:rsidRPr="001344AD">
        <w:t>if the UE is performing the registration procedure over:</w:t>
      </w:r>
    </w:p>
    <w:p w14:paraId="7EF518FE" w14:textId="77777777" w:rsidR="00060725" w:rsidRPr="001344AD" w:rsidRDefault="00060725" w:rsidP="00060725">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1BCCB54C" w14:textId="77777777" w:rsidR="00060725" w:rsidRPr="001344AD" w:rsidRDefault="00060725" w:rsidP="00060725">
      <w:pPr>
        <w:pStyle w:val="B3"/>
      </w:pPr>
      <w:r>
        <w:lastRenderedPageBreak/>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1753E32D" w14:textId="77777777" w:rsidR="00060725" w:rsidRDefault="00060725" w:rsidP="00060725">
      <w:pPr>
        <w:pStyle w:val="B3"/>
      </w:pPr>
      <w:r>
        <w:t>iii)</w:t>
      </w:r>
      <w:r>
        <w:tab/>
        <w:t>trusted non-3GPP access, the UE shall operate in NSSAI inclusion mode D in the current PLMN and</w:t>
      </w:r>
      <w:r>
        <w:rPr>
          <w:lang w:eastAsia="zh-CN"/>
        </w:rPr>
        <w:t xml:space="preserve"> the current</w:t>
      </w:r>
      <w:r>
        <w:t xml:space="preserve"> access type; or</w:t>
      </w:r>
    </w:p>
    <w:p w14:paraId="083F0287" w14:textId="77777777" w:rsidR="00060725" w:rsidRDefault="00060725" w:rsidP="00060725">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450ABF6" w14:textId="77777777" w:rsidR="00060725" w:rsidRDefault="00060725" w:rsidP="00060725">
      <w:pPr>
        <w:rPr>
          <w:lang w:val="en-US"/>
        </w:rPr>
      </w:pPr>
      <w:r>
        <w:t xml:space="preserve">The AMF may include </w:t>
      </w:r>
      <w:r>
        <w:rPr>
          <w:lang w:val="en-US"/>
        </w:rPr>
        <w:t>operator-defined access category definitions in the REGISTRATION ACCEPT message.</w:t>
      </w:r>
    </w:p>
    <w:p w14:paraId="55E2020A" w14:textId="77777777" w:rsidR="00060725" w:rsidRDefault="00060725" w:rsidP="00060725">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5A751545" w14:textId="77777777" w:rsidR="00060725" w:rsidRPr="00CC0C94" w:rsidRDefault="00060725" w:rsidP="00060725">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58BDD786" w14:textId="77777777" w:rsidR="00060725" w:rsidRDefault="00060725" w:rsidP="00060725">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06021942" w14:textId="77777777" w:rsidR="00060725" w:rsidRDefault="00060725" w:rsidP="00060725">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198FA9D5" w14:textId="77777777" w:rsidR="00060725" w:rsidRDefault="00060725" w:rsidP="00060725">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7731457" w14:textId="77777777" w:rsidR="00060725" w:rsidRDefault="00060725" w:rsidP="00060725">
      <w:pPr>
        <w:pStyle w:val="B1"/>
      </w:pPr>
      <w:r w:rsidRPr="001344AD">
        <w:t>a)</w:t>
      </w:r>
      <w:r>
        <w:tab/>
        <w:t>stop timer T3448 if it is running; and</w:t>
      </w:r>
    </w:p>
    <w:p w14:paraId="54E01DC7" w14:textId="77777777" w:rsidR="00060725" w:rsidRPr="00CC0C94" w:rsidRDefault="00060725" w:rsidP="00060725">
      <w:pPr>
        <w:pStyle w:val="B1"/>
        <w:rPr>
          <w:lang w:eastAsia="ja-JP"/>
        </w:rPr>
      </w:pPr>
      <w:r>
        <w:t>b)</w:t>
      </w:r>
      <w:r w:rsidRPr="00CC0C94">
        <w:tab/>
        <w:t>start timer T3448 with the value provided in the T3448 value IE.</w:t>
      </w:r>
    </w:p>
    <w:p w14:paraId="34E342C5" w14:textId="77777777" w:rsidR="00060725" w:rsidRPr="00CC0C94" w:rsidRDefault="00060725" w:rsidP="00060725">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0D85537D" w14:textId="77777777" w:rsidR="00060725" w:rsidRDefault="00060725" w:rsidP="0006072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4EE0A6AB" w14:textId="77777777" w:rsidR="00060725" w:rsidRPr="00F80336" w:rsidRDefault="00060725" w:rsidP="00060725">
      <w:pPr>
        <w:pStyle w:val="NO"/>
        <w:rPr>
          <w:rFonts w:eastAsia="Malgun Gothic"/>
        </w:rPr>
      </w:pPr>
      <w:r>
        <w:t>NOTE 10: The UE provides the truncated 5G-S-TMSI configuration to the lower layers.</w:t>
      </w:r>
    </w:p>
    <w:p w14:paraId="1B66DA2C" w14:textId="77777777" w:rsidR="00060725" w:rsidRDefault="00060725" w:rsidP="00060725">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53CC7A9D" w14:textId="77777777" w:rsidR="00060725" w:rsidRDefault="00060725" w:rsidP="00060725">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and</w:t>
      </w:r>
    </w:p>
    <w:p w14:paraId="6688AE74" w14:textId="77777777" w:rsidR="00060725" w:rsidRDefault="00060725" w:rsidP="00060725">
      <w:pPr>
        <w:pStyle w:val="B1"/>
      </w:pPr>
      <w:r>
        <w:rPr>
          <w:lang w:val="en-US"/>
        </w:rPr>
        <w:t>b)</w:t>
      </w:r>
      <w:r>
        <w:rPr>
          <w:lang w:val="en-US"/>
        </w:rPr>
        <w:tab/>
        <w:t>a UE radio capability ID IE, the UE shall store the UE radio capability ID as specified in annex</w:t>
      </w:r>
      <w:r w:rsidRPr="001344AD">
        <w:t> </w:t>
      </w:r>
      <w:r>
        <w:rPr>
          <w:lang w:val="en-US"/>
        </w:rPr>
        <w:t>C.</w:t>
      </w:r>
    </w:p>
    <w:bookmarkEnd w:id="2"/>
    <w:bookmarkEnd w:id="3"/>
    <w:bookmarkEnd w:id="4"/>
    <w:bookmarkEnd w:id="5"/>
    <w:bookmarkEnd w:id="6"/>
    <w:bookmarkEnd w:id="7"/>
    <w:bookmarkEnd w:id="8"/>
    <w:bookmarkEnd w:id="9"/>
    <w:bookmarkEnd w:id="10"/>
    <w:p w14:paraId="35F15410" w14:textId="72B17F2E" w:rsidR="00AC4B4F" w:rsidRDefault="00AC4B4F" w:rsidP="006D27B1">
      <w:pPr>
        <w:jc w:val="center"/>
        <w:rPr>
          <w:noProof/>
          <w:highlight w:val="cyan"/>
        </w:rPr>
      </w:pPr>
      <w:r w:rsidRPr="00D62207">
        <w:rPr>
          <w:noProof/>
          <w:highlight w:val="cyan"/>
        </w:rPr>
        <w:t xml:space="preserve">***** </w:t>
      </w:r>
      <w:r w:rsidR="007C0428">
        <w:rPr>
          <w:noProof/>
          <w:highlight w:val="cyan"/>
        </w:rPr>
        <w:t>end</w:t>
      </w:r>
      <w:r>
        <w:rPr>
          <w:noProof/>
          <w:highlight w:val="cyan"/>
        </w:rPr>
        <w:t xml:space="preserve"> of</w:t>
      </w:r>
      <w:r w:rsidR="00D774D8">
        <w:rPr>
          <w:noProof/>
          <w:highlight w:val="cyan"/>
        </w:rPr>
        <w:t xml:space="preserve"> </w:t>
      </w:r>
      <w:r w:rsidR="00661E22">
        <w:rPr>
          <w:noProof/>
          <w:highlight w:val="cyan"/>
        </w:rPr>
        <w:t>2</w:t>
      </w:r>
      <w:r w:rsidR="00661E22" w:rsidRPr="00661E22">
        <w:rPr>
          <w:noProof/>
          <w:highlight w:val="cyan"/>
          <w:vertAlign w:val="superscript"/>
        </w:rPr>
        <w:t>nd</w:t>
      </w:r>
      <w:r w:rsidR="00661E22">
        <w:rPr>
          <w:noProof/>
          <w:highlight w:val="cyan"/>
        </w:rPr>
        <w:t xml:space="preserve"> </w:t>
      </w:r>
      <w:r w:rsidRPr="00D62207">
        <w:rPr>
          <w:noProof/>
          <w:highlight w:val="cyan"/>
        </w:rPr>
        <w:t>change*****</w:t>
      </w:r>
    </w:p>
    <w:p w14:paraId="3866A530" w14:textId="77777777" w:rsidR="00CF0E7E" w:rsidRDefault="00CF0E7E" w:rsidP="006D27B1">
      <w:pPr>
        <w:jc w:val="center"/>
        <w:rPr>
          <w:noProof/>
          <w:highlight w:val="cyan"/>
        </w:rPr>
      </w:pPr>
    </w:p>
    <w:p w14:paraId="1281AE79" w14:textId="5E7D614F" w:rsidR="00CF0E7E" w:rsidRDefault="00CF0E7E" w:rsidP="00CF0E7E">
      <w:pPr>
        <w:jc w:val="center"/>
        <w:rPr>
          <w:noProof/>
          <w:highlight w:val="cyan"/>
        </w:rPr>
      </w:pPr>
      <w:r w:rsidRPr="00D62207">
        <w:rPr>
          <w:noProof/>
          <w:highlight w:val="cyan"/>
        </w:rPr>
        <w:t xml:space="preserve">***** </w:t>
      </w:r>
      <w:r>
        <w:rPr>
          <w:noProof/>
          <w:highlight w:val="cyan"/>
        </w:rPr>
        <w:t>start of 3</w:t>
      </w:r>
      <w:r w:rsidRPr="00CF0E7E">
        <w:rPr>
          <w:noProof/>
          <w:highlight w:val="cyan"/>
          <w:vertAlign w:val="superscript"/>
        </w:rPr>
        <w:t>rd</w:t>
      </w:r>
      <w:r>
        <w:rPr>
          <w:noProof/>
          <w:highlight w:val="cyan"/>
        </w:rPr>
        <w:t xml:space="preserve"> </w:t>
      </w:r>
      <w:r w:rsidRPr="00D62207">
        <w:rPr>
          <w:noProof/>
          <w:highlight w:val="cyan"/>
        </w:rPr>
        <w:t>change*****</w:t>
      </w:r>
    </w:p>
    <w:p w14:paraId="2188338D" w14:textId="77777777" w:rsidR="00F771DE" w:rsidRDefault="00F771DE" w:rsidP="00F771DE">
      <w:pPr>
        <w:pStyle w:val="5"/>
      </w:pPr>
      <w:r>
        <w:lastRenderedPageBreak/>
        <w:t>5.5.1.3.4</w:t>
      </w:r>
      <w:r>
        <w:tab/>
        <w:t xml:space="preserve">Mobility and periodic registration update </w:t>
      </w:r>
      <w:r w:rsidRPr="003168A2">
        <w:t>accepted by the network</w:t>
      </w:r>
    </w:p>
    <w:p w14:paraId="012E7B06" w14:textId="77777777" w:rsidR="00F771DE" w:rsidRDefault="00F771DE" w:rsidP="00F771DE">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6F323DA3" w14:textId="77777777" w:rsidR="00F771DE" w:rsidRDefault="00F771DE" w:rsidP="00F771DE">
      <w:r>
        <w:t>If timer T3513 is running in the AMF, the AMF shall stop timer T3513 if a paging request was sent with the access type indicating non-3GPP and the REGISTRATION REQUEST message includes the Allowed PDU session status IE.</w:t>
      </w:r>
    </w:p>
    <w:p w14:paraId="757399B6" w14:textId="77777777" w:rsidR="00F771DE" w:rsidRDefault="00F771DE" w:rsidP="00F771DE">
      <w:r>
        <w:t>If timer T3565 is running in the AMF, the AMF shall stop timer T3565 when a REGISTRATION REQUEST message is received.</w:t>
      </w:r>
    </w:p>
    <w:p w14:paraId="6EDCDE77" w14:textId="77777777" w:rsidR="00F771DE" w:rsidRPr="00CC0C94" w:rsidRDefault="00F771DE" w:rsidP="00F771DE">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A4F651B" w14:textId="77777777" w:rsidR="00F771DE" w:rsidRPr="00CC0C94" w:rsidRDefault="00F771DE" w:rsidP="00F771DE">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42E6899C" w14:textId="77777777" w:rsidR="00F771DE" w:rsidRDefault="00F771DE" w:rsidP="00F771DE">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213A067B" w14:textId="77777777" w:rsidR="00F771DE" w:rsidRDefault="00F771DE" w:rsidP="00F771DE">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4A176A3C" w14:textId="77777777" w:rsidR="00F771DE" w:rsidRPr="008D17FF" w:rsidRDefault="00F771DE" w:rsidP="00F771DE">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F53598F" w14:textId="77777777" w:rsidR="00F771DE" w:rsidRDefault="00F771DE" w:rsidP="00F771DE">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3B9FB404" w14:textId="77777777" w:rsidR="00F771DE" w:rsidRDefault="00F771DE" w:rsidP="00F771DE">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78C9DB09" w14:textId="77777777" w:rsidR="00F771DE" w:rsidRDefault="00F771DE" w:rsidP="00F771DE">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72E4E373" w14:textId="77777777" w:rsidR="00F771DE" w:rsidRDefault="00F771DE" w:rsidP="00F771DE">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51F6A44B" w14:textId="77777777" w:rsidR="00F771DE" w:rsidRDefault="00F771DE" w:rsidP="00F771DE">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7E09B246" w14:textId="77777777" w:rsidR="00F771DE" w:rsidRPr="00A01A68" w:rsidRDefault="00F771DE" w:rsidP="00F771DE">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5509303F" w14:textId="77777777" w:rsidR="00F771DE" w:rsidRDefault="00F771DE" w:rsidP="00F771DE">
      <w:r w:rsidRPr="000173B7">
        <w:lastRenderedPageBreak/>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5C8CD4CD" w14:textId="77777777" w:rsidR="00F771DE" w:rsidRDefault="00F771DE" w:rsidP="00F771DE">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21CC963D" w14:textId="77777777" w:rsidR="00F771DE" w:rsidRDefault="00F771DE" w:rsidP="00F771DE">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40AC6CDD" w14:textId="77777777" w:rsidR="00F771DE" w:rsidRDefault="00F771DE" w:rsidP="00F771DE">
      <w:r>
        <w:t>The AMF shall include an active time value in the T3324 IE in the REGISTRATION ACCEPT message if the UE requested an active time value in the REGISTRATION REQUEST message and the AMF accepts the use of MICO mode and the use of active time.</w:t>
      </w:r>
    </w:p>
    <w:p w14:paraId="31D937CC" w14:textId="77777777" w:rsidR="00F771DE" w:rsidRPr="003C2D26" w:rsidRDefault="00F771DE" w:rsidP="00F771DE">
      <w:r w:rsidRPr="003C2D26">
        <w:t>If the UE does not include MICO indication IE in the REGISTRATION REQUEST message, then the AMF shall disable MICO mode if it was already enabled.</w:t>
      </w:r>
    </w:p>
    <w:p w14:paraId="753E5AF5" w14:textId="77777777" w:rsidR="00F771DE" w:rsidRDefault="00F771DE" w:rsidP="00F771DE">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74345EA3" w14:textId="77777777" w:rsidR="00F771DE" w:rsidRDefault="00F771DE" w:rsidP="00F771DE">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181F9A50" w14:textId="77777777" w:rsidR="00F771DE" w:rsidRPr="00CC0C94" w:rsidRDefault="00F771DE" w:rsidP="00F771DE">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0F6FB5B9" w14:textId="77777777" w:rsidR="00F771DE" w:rsidRDefault="00F771DE" w:rsidP="00F771DE">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4B9B38B2" w14:textId="77777777" w:rsidR="00F771DE" w:rsidRPr="00CC0C94" w:rsidRDefault="00F771DE" w:rsidP="00F771DE">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1CDAF13D" w14:textId="77777777" w:rsidR="00F771DE" w:rsidRDefault="00F771DE" w:rsidP="00F771DE">
      <w:r>
        <w:t>If:</w:t>
      </w:r>
    </w:p>
    <w:p w14:paraId="16656C35" w14:textId="77777777" w:rsidR="00F771DE" w:rsidRDefault="00F771DE" w:rsidP="00F771DE">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4BF4E5D3" w14:textId="77777777" w:rsidR="00F771DE" w:rsidRDefault="00F771DE" w:rsidP="00F771DE">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0D21AED1" w14:textId="77777777" w:rsidR="00F771DE" w:rsidRDefault="00F771DE" w:rsidP="00F771DE">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603C2F43" w14:textId="77777777" w:rsidR="00F771DE" w:rsidRPr="00CC0C94" w:rsidRDefault="00F771DE" w:rsidP="00F771DE">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7FEE0509" w14:textId="77777777" w:rsidR="00F771DE" w:rsidRPr="00CC0C94" w:rsidRDefault="00F771DE" w:rsidP="00F771DE">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w:t>
      </w:r>
      <w:r w:rsidRPr="00CC0C94">
        <w:lastRenderedPageBreak/>
        <w:t xml:space="preserve">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69443975" w14:textId="77777777" w:rsidR="00F771DE" w:rsidRPr="00CC0C94" w:rsidRDefault="00F771DE" w:rsidP="00F771DE">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795D1BD6" w14:textId="77777777" w:rsidR="00F771DE" w:rsidRPr="00CC0C94" w:rsidRDefault="00F771DE" w:rsidP="00F771DE">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0401D4E3" w14:textId="77777777" w:rsidR="00F771DE" w:rsidRPr="00CC0C94" w:rsidRDefault="00F771DE" w:rsidP="00F771DE">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5550AA8E" w14:textId="77777777" w:rsidR="00F771DE" w:rsidRPr="00CC0C94" w:rsidRDefault="00F771DE" w:rsidP="00F771DE">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12ABFC3B" w14:textId="77777777" w:rsidR="00F771DE" w:rsidRPr="00CC0C94" w:rsidRDefault="00F771DE" w:rsidP="00F771DE">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6AF81376" w14:textId="77777777" w:rsidR="00F771DE" w:rsidRDefault="00F771DE" w:rsidP="00F771DE">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4A0F8044" w14:textId="77777777" w:rsidR="00F771DE" w:rsidRDefault="00F771DE" w:rsidP="00F771DE">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4FB887D8" w14:textId="77777777" w:rsidR="00F771DE" w:rsidRDefault="00F771DE" w:rsidP="00F771DE">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75404CD2" w14:textId="77777777" w:rsidR="00F771DE" w:rsidRPr="00CC0C94" w:rsidRDefault="00F771DE" w:rsidP="00F771DE">
      <w:pPr>
        <w:pStyle w:val="NO"/>
      </w:pPr>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3ED00EF2" w14:textId="77777777" w:rsidR="00F771DE" w:rsidRPr="004A5232" w:rsidRDefault="00F771DE" w:rsidP="00F771DE">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4EDA4117" w14:textId="77777777" w:rsidR="00F771DE" w:rsidRPr="004A5232" w:rsidRDefault="00F771DE" w:rsidP="00F771DE">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25FFEDC4" w14:textId="77777777" w:rsidR="00F771DE" w:rsidRPr="004A5232" w:rsidRDefault="00F771DE" w:rsidP="00F771DE">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66514CF2" w14:textId="77777777" w:rsidR="00F771DE" w:rsidRPr="00E062DB" w:rsidRDefault="00F771DE" w:rsidP="00F771DE">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5801CA76" w14:textId="77777777" w:rsidR="00F771DE" w:rsidRPr="00E062DB" w:rsidRDefault="00F771DE" w:rsidP="00F771DE">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57C0F5F2" w14:textId="77777777" w:rsidR="00F771DE" w:rsidRPr="004A5232" w:rsidRDefault="00F771DE" w:rsidP="00F771DE">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w:t>
      </w:r>
      <w:r w:rsidRPr="004A5232">
        <w:lastRenderedPageBreak/>
        <w:t>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20A82007" w14:textId="77777777" w:rsidR="00F771DE" w:rsidRPr="00470E32" w:rsidRDefault="00F771DE" w:rsidP="00F771DE">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6CE18196" w14:textId="77777777" w:rsidR="00F771DE" w:rsidRPr="007B0AEB" w:rsidRDefault="00F771DE" w:rsidP="00F771DE">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235378D" w14:textId="77777777" w:rsidR="00F771DE" w:rsidRDefault="00F771DE" w:rsidP="00F771DE">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6EA0F0F7" w14:textId="77777777" w:rsidR="00F771DE" w:rsidRPr="000759DA" w:rsidRDefault="00F771DE" w:rsidP="00F771DE">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EHPLMN;</w:t>
      </w:r>
    </w:p>
    <w:p w14:paraId="2F491E48" w14:textId="77777777" w:rsidR="00F771DE" w:rsidRPr="003300D6" w:rsidRDefault="00F771DE" w:rsidP="00F771DE">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a PLMN equivalent to the HPLMN, or </w:t>
      </w:r>
      <w:r>
        <w:t>EH</w:t>
      </w:r>
      <w:r w:rsidRPr="003300D6">
        <w:t>PLMN</w:t>
      </w:r>
      <w:r>
        <w:t>; or</w:t>
      </w:r>
    </w:p>
    <w:p w14:paraId="231B6F06" w14:textId="77777777" w:rsidR="00F771DE" w:rsidRPr="003300D6" w:rsidRDefault="00F771DE" w:rsidP="00F771DE">
      <w:pPr>
        <w:pStyle w:val="NO"/>
      </w:pPr>
      <w:r w:rsidRPr="004C2DA5">
        <w:t>NOTE </w:t>
      </w:r>
      <w:r>
        <w:t>4</w:t>
      </w:r>
      <w:r w:rsidRPr="004C2DA5">
        <w:t>:</w:t>
      </w:r>
      <w:r w:rsidRPr="004C2DA5">
        <w:tab/>
        <w:t xml:space="preserve">When the UE receives the CAG information list IE in </w:t>
      </w:r>
      <w:r w:rsidRPr="003300D6">
        <w:t xml:space="preserve">a serving PLMN other than the HPLMN, a PLMN equivalent to the HPLMN, or </w:t>
      </w:r>
      <w:r>
        <w:t>EH</w:t>
      </w:r>
      <w:r w:rsidRPr="003300D6">
        <w:t>PLMN, entries of a PLMN other than the serving VPL</w:t>
      </w:r>
      <w:r>
        <w:t xml:space="preserve">MN, if any, in the received </w:t>
      </w:r>
      <w:r w:rsidRPr="003300D6">
        <w:t>CAG information list IE are ignored.</w:t>
      </w:r>
    </w:p>
    <w:p w14:paraId="6E7EFBDD" w14:textId="77777777" w:rsidR="00F771DE" w:rsidRDefault="00F771DE" w:rsidP="00F771DE">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p>
    <w:p w14:paraId="18914074" w14:textId="77777777" w:rsidR="00F771DE" w:rsidRDefault="00F771DE" w:rsidP="00F771DE">
      <w:r>
        <w:t xml:space="preserve">The UE </w:t>
      </w:r>
      <w:r w:rsidRPr="008E342A">
        <w:t xml:space="preserve">shall store the "CAG information list" </w:t>
      </w:r>
      <w:r>
        <w:t>received in</w:t>
      </w:r>
      <w:r w:rsidRPr="008E342A">
        <w:t xml:space="preserve"> the CAG information list IE as specified in annex C</w:t>
      </w:r>
      <w:r>
        <w:t>.</w:t>
      </w:r>
    </w:p>
    <w:p w14:paraId="17625CAA" w14:textId="77777777" w:rsidR="00F771DE" w:rsidRPr="008E342A" w:rsidRDefault="00F771DE" w:rsidP="00F771DE">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338993EA" w14:textId="77777777" w:rsidR="00F771DE" w:rsidRPr="008E342A" w:rsidRDefault="00F771DE" w:rsidP="00F771DE">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3FFC4DA7" w14:textId="77777777" w:rsidR="00F771DE" w:rsidRPr="008E342A" w:rsidRDefault="00F771DE" w:rsidP="00F771DE">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4D3BCABF" w14:textId="77777777" w:rsidR="00F771DE" w:rsidRPr="008E342A" w:rsidRDefault="00F771DE" w:rsidP="00F771DE">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09DDDB61" w14:textId="77777777" w:rsidR="00F771DE" w:rsidRPr="008E342A" w:rsidRDefault="00F771DE" w:rsidP="00F771DE">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F35D17C" w14:textId="77777777" w:rsidR="00F771DE" w:rsidRDefault="00F771DE" w:rsidP="00F771DE">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EB25331" w14:textId="3D15D279" w:rsidR="00F771DE" w:rsidRPr="008E342A" w:rsidRDefault="00F771DE" w:rsidP="00F771DE">
      <w:pPr>
        <w:pStyle w:val="B4"/>
      </w:pPr>
      <w:r>
        <w:rPr>
          <w:lang w:eastAsia="ko-KR"/>
        </w:rPr>
        <w:t>A)</w:t>
      </w:r>
      <w:r>
        <w:rPr>
          <w:lang w:eastAsia="ko-KR"/>
        </w:rPr>
        <w:tab/>
        <w:t xml:space="preserve">the UE does not have an emergency PDU session, then </w:t>
      </w:r>
      <w:r w:rsidRPr="008E342A">
        <w:rPr>
          <w:lang w:eastAsia="ko-KR"/>
        </w:rPr>
        <w:t>the UE shall enter the state 5GMM-</w:t>
      </w:r>
      <w:del w:id="15" w:author="Qiangli (Cristina)" w:date="2021-01-04T12:24:00Z">
        <w:r w:rsidRPr="008E342A" w:rsidDel="00555C45">
          <w:rPr>
            <w:lang w:eastAsia="ko-KR"/>
          </w:rPr>
          <w:delText>DE</w:delText>
        </w:r>
      </w:del>
      <w:r w:rsidRPr="008E342A">
        <w:rPr>
          <w:lang w:eastAsia="ko-KR"/>
        </w:rPr>
        <w:t>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4A2E7423" w14:textId="77777777" w:rsidR="00F771DE" w:rsidRPr="008E342A" w:rsidRDefault="00F771DE" w:rsidP="00F771DE">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732A4DEF" w14:textId="77777777" w:rsidR="00F771DE" w:rsidRPr="008E342A" w:rsidRDefault="00F771DE" w:rsidP="00F771DE">
      <w:pPr>
        <w:pStyle w:val="B1"/>
      </w:pPr>
      <w:r w:rsidRPr="008E342A">
        <w:lastRenderedPageBreak/>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38FCC741" w14:textId="77777777" w:rsidR="00F771DE" w:rsidRPr="008E342A" w:rsidRDefault="00F771DE" w:rsidP="00F771DE">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474E526" w14:textId="77777777" w:rsidR="00F771DE" w:rsidRDefault="00F771DE" w:rsidP="00F771DE">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387C929" w14:textId="7B2B096F" w:rsidR="00F771DE" w:rsidRPr="008E342A" w:rsidRDefault="00F771DE" w:rsidP="00F771DE">
      <w:pPr>
        <w:pStyle w:val="B3"/>
      </w:pPr>
      <w:r>
        <w:t>i)</w:t>
      </w:r>
      <w:r>
        <w:tab/>
        <w:t xml:space="preserve">the UE does not have an emergency PDU session, then </w:t>
      </w:r>
      <w:r w:rsidRPr="008E342A">
        <w:t>the UE shall enter</w:t>
      </w:r>
      <w:r w:rsidRPr="008E342A">
        <w:rPr>
          <w:lang w:eastAsia="ko-KR"/>
        </w:rPr>
        <w:t xml:space="preserve"> the state 5GMM-</w:t>
      </w:r>
      <w:del w:id="16" w:author="Qiangli (Cristina)" w:date="2021-01-04T12:24:00Z">
        <w:r w:rsidRPr="008E342A" w:rsidDel="00555C45">
          <w:rPr>
            <w:lang w:eastAsia="ko-KR"/>
          </w:rPr>
          <w:delText>DE</w:delText>
        </w:r>
      </w:del>
      <w:r w:rsidRPr="008E342A">
        <w:rPr>
          <w:lang w:eastAsia="ko-KR"/>
        </w:rPr>
        <w:t>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2B3CE204" w14:textId="77777777" w:rsidR="00F771DE" w:rsidRDefault="00F771DE" w:rsidP="00F771DE">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59B78F2A" w14:textId="77777777" w:rsidR="00F771DE" w:rsidRPr="00470E32" w:rsidRDefault="00F771DE" w:rsidP="00F771DE">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71FC24AF" w14:textId="77777777" w:rsidR="00F771DE" w:rsidRPr="00470E32" w:rsidRDefault="00F771DE" w:rsidP="00F771DE">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1183306" w14:textId="77777777" w:rsidR="00F771DE" w:rsidRDefault="00F771DE" w:rsidP="00F771DE">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486A6B49" w14:textId="77777777" w:rsidR="00F771DE" w:rsidRDefault="00F771DE" w:rsidP="00F771DE">
      <w:pPr>
        <w:pStyle w:val="B1"/>
      </w:pPr>
      <w:r w:rsidRPr="001344AD">
        <w:t>a)</w:t>
      </w:r>
      <w:r>
        <w:tab/>
        <w:t>stop timer T3448 if it is running; and</w:t>
      </w:r>
    </w:p>
    <w:p w14:paraId="35A29DF8" w14:textId="77777777" w:rsidR="00F771DE" w:rsidRPr="00CC0C94" w:rsidRDefault="00F771DE" w:rsidP="00F771DE">
      <w:pPr>
        <w:pStyle w:val="B1"/>
        <w:rPr>
          <w:lang w:eastAsia="ja-JP"/>
        </w:rPr>
      </w:pPr>
      <w:r>
        <w:t>b)</w:t>
      </w:r>
      <w:r w:rsidRPr="00CC0C94">
        <w:tab/>
        <w:t>start timer T3448 with the value provided in the T3448 value IE.</w:t>
      </w:r>
    </w:p>
    <w:p w14:paraId="3A9313C0" w14:textId="77777777" w:rsidR="00F771DE" w:rsidRPr="00CC0C94" w:rsidRDefault="00F771DE" w:rsidP="00F771DE">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376992BA" w14:textId="77777777" w:rsidR="00F771DE" w:rsidRPr="00470E32" w:rsidRDefault="00F771DE" w:rsidP="00F771DE">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682ECB93" w14:textId="77777777" w:rsidR="00F771DE" w:rsidRPr="00470E32" w:rsidRDefault="00F771DE" w:rsidP="00F771DE">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6644B6B8" w14:textId="77777777" w:rsidR="00F771DE" w:rsidRDefault="00F771DE" w:rsidP="00F771DE">
      <w:r w:rsidRPr="00A16F0D">
        <w:t>If the 5GS update type IE was included in the REGISTRATION REQUEST message with the SMS requested bit set to "SMS over NAS supported" and:</w:t>
      </w:r>
    </w:p>
    <w:p w14:paraId="75229565" w14:textId="77777777" w:rsidR="00F771DE" w:rsidRDefault="00F771DE" w:rsidP="00F771DE">
      <w:pPr>
        <w:pStyle w:val="B1"/>
      </w:pPr>
      <w:r>
        <w:t>a)</w:t>
      </w:r>
      <w:r>
        <w:tab/>
        <w:t>the SMSF address is stored in the UE 5GMM context and:</w:t>
      </w:r>
    </w:p>
    <w:p w14:paraId="4ACA3AC1" w14:textId="77777777" w:rsidR="00F771DE" w:rsidRDefault="00F771DE" w:rsidP="00F771DE">
      <w:pPr>
        <w:pStyle w:val="B2"/>
      </w:pPr>
      <w:r>
        <w:t>1)</w:t>
      </w:r>
      <w:r>
        <w:tab/>
        <w:t>the UE is considered available for SMS over NAS; or</w:t>
      </w:r>
    </w:p>
    <w:p w14:paraId="4B3CC9B7" w14:textId="77777777" w:rsidR="00F771DE" w:rsidRDefault="00F771DE" w:rsidP="00F771DE">
      <w:pPr>
        <w:pStyle w:val="B2"/>
      </w:pPr>
      <w:r>
        <w:t>2)</w:t>
      </w:r>
      <w:r>
        <w:tab/>
        <w:t>the UE is considered not available for SMS over NAS and the SMSF has confirmed that the activation of the SMS service is successful; or</w:t>
      </w:r>
    </w:p>
    <w:p w14:paraId="761355E2" w14:textId="77777777" w:rsidR="00F771DE" w:rsidRDefault="00F771DE" w:rsidP="00F771DE">
      <w:pPr>
        <w:pStyle w:val="B1"/>
        <w:rPr>
          <w:lang w:eastAsia="zh-CN"/>
        </w:rPr>
      </w:pPr>
      <w:r>
        <w:t>b)</w:t>
      </w:r>
      <w:r>
        <w:tab/>
        <w:t>the SMSF address is not stored in the UE 5GMM context, the SMSF selection is successful and the SMSF has confirmed that the activation of the SMS service is successful;</w:t>
      </w:r>
    </w:p>
    <w:p w14:paraId="5ED2A839" w14:textId="77777777" w:rsidR="00F771DE" w:rsidRDefault="00F771DE" w:rsidP="00F771DE">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528C8CEA" w14:textId="77777777" w:rsidR="00F771DE" w:rsidRDefault="00F771DE" w:rsidP="00F771DE">
      <w:pPr>
        <w:pStyle w:val="B1"/>
      </w:pPr>
      <w:r>
        <w:t>a)</w:t>
      </w:r>
      <w:r>
        <w:tab/>
        <w:t>store the SMSF address in the UE 5GMM context if not stored already; and</w:t>
      </w:r>
    </w:p>
    <w:p w14:paraId="7506D0A9" w14:textId="77777777" w:rsidR="00F771DE" w:rsidRDefault="00F771DE" w:rsidP="00F771DE">
      <w:pPr>
        <w:pStyle w:val="B1"/>
      </w:pPr>
      <w:r>
        <w:lastRenderedPageBreak/>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217FD390" w14:textId="77777777" w:rsidR="00F771DE" w:rsidRDefault="00F771DE" w:rsidP="00F771DE">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3FE41201" w14:textId="77777777" w:rsidR="00F771DE" w:rsidRDefault="00F771DE" w:rsidP="00F771DE">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2B939046" w14:textId="77777777" w:rsidR="00F771DE" w:rsidRDefault="00F771DE" w:rsidP="00F771DE">
      <w:pPr>
        <w:pStyle w:val="B1"/>
      </w:pPr>
      <w:r>
        <w:t>a)</w:t>
      </w:r>
      <w:r>
        <w:tab/>
        <w:t xml:space="preserve">mark the 5GMM context to indicate that </w:t>
      </w:r>
      <w:r>
        <w:rPr>
          <w:rFonts w:hint="eastAsia"/>
          <w:lang w:eastAsia="zh-CN"/>
        </w:rPr>
        <w:t xml:space="preserve">the UE is not available for </w:t>
      </w:r>
      <w:r>
        <w:t>SMS over NAS; and</w:t>
      </w:r>
    </w:p>
    <w:p w14:paraId="57129416" w14:textId="77777777" w:rsidR="00F771DE" w:rsidRDefault="00F771DE" w:rsidP="00F771DE">
      <w:pPr>
        <w:pStyle w:val="NO"/>
      </w:pPr>
      <w:r>
        <w:t>NOTE 5:</w:t>
      </w:r>
      <w:r>
        <w:tab/>
        <w:t>The AMF can notify the SMSF that the UE is deregistered from SMS over NAS based on local configuration.</w:t>
      </w:r>
    </w:p>
    <w:p w14:paraId="7EC7F4D8" w14:textId="77777777" w:rsidR="00F771DE" w:rsidRDefault="00F771DE" w:rsidP="00F771DE">
      <w:pPr>
        <w:pStyle w:val="B1"/>
      </w:pPr>
      <w:r>
        <w:t>b)</w:t>
      </w:r>
      <w:r>
        <w:tab/>
        <w:t>set the SMS allowed bit of the 5GS registration result IE to "SMS over NAS not allowed" in the REGISTRATION ACCEPT message.</w:t>
      </w:r>
    </w:p>
    <w:p w14:paraId="5808EF0A" w14:textId="77777777" w:rsidR="00F771DE" w:rsidRDefault="00F771DE" w:rsidP="00F771DE">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69C7341D" w14:textId="77777777" w:rsidR="00F771DE" w:rsidRPr="0014273D" w:rsidRDefault="00F771DE" w:rsidP="00F771DE">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for NG-RAN or the UE radio capability ID, if any.</w:t>
      </w:r>
    </w:p>
    <w:p w14:paraId="1A272271" w14:textId="77777777" w:rsidR="00F771DE" w:rsidRDefault="00F771DE" w:rsidP="00F771DE">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A60FDB9" w14:textId="77777777" w:rsidR="00F771DE" w:rsidRDefault="00F771DE" w:rsidP="00F771DE">
      <w:pPr>
        <w:pStyle w:val="B1"/>
      </w:pPr>
      <w:r>
        <w:t>a)</w:t>
      </w:r>
      <w:r>
        <w:tab/>
        <w:t>"3GPP access", the UE:</w:t>
      </w:r>
    </w:p>
    <w:p w14:paraId="25F296A6" w14:textId="77777777" w:rsidR="00F771DE" w:rsidRDefault="00F771DE" w:rsidP="00F771DE">
      <w:pPr>
        <w:pStyle w:val="B2"/>
      </w:pPr>
      <w:r>
        <w:t>-</w:t>
      </w:r>
      <w:r>
        <w:tab/>
        <w:t>shall consider itself as being registered to 3GPP access only; and</w:t>
      </w:r>
    </w:p>
    <w:p w14:paraId="668A1C1E" w14:textId="77777777" w:rsidR="00F771DE" w:rsidRDefault="00F771DE" w:rsidP="00F771DE">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5B65A57B" w14:textId="77777777" w:rsidR="00F771DE" w:rsidRDefault="00F771DE" w:rsidP="00F771DE">
      <w:pPr>
        <w:pStyle w:val="B1"/>
      </w:pPr>
      <w:r>
        <w:t>b)</w:t>
      </w:r>
      <w:r>
        <w:tab/>
        <w:t>"N</w:t>
      </w:r>
      <w:r w:rsidRPr="00470D7A">
        <w:t>on-3GPP access</w:t>
      </w:r>
      <w:r>
        <w:t>", the UE:</w:t>
      </w:r>
    </w:p>
    <w:p w14:paraId="658A3FD1" w14:textId="77777777" w:rsidR="00F771DE" w:rsidRDefault="00F771DE" w:rsidP="00F771DE">
      <w:pPr>
        <w:pStyle w:val="B2"/>
      </w:pPr>
      <w:r>
        <w:t>-</w:t>
      </w:r>
      <w:r>
        <w:tab/>
        <w:t>shall consider itself as being registered to n</w:t>
      </w:r>
      <w:r w:rsidRPr="00470D7A">
        <w:t>on-</w:t>
      </w:r>
      <w:r>
        <w:t>3GPP access only; and</w:t>
      </w:r>
    </w:p>
    <w:p w14:paraId="03BF107E" w14:textId="77777777" w:rsidR="00F771DE" w:rsidRDefault="00F771DE" w:rsidP="00F771DE">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3E863E6" w14:textId="77777777" w:rsidR="00F771DE" w:rsidRPr="00E814A3" w:rsidRDefault="00F771DE" w:rsidP="00F771DE">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154D5C41" w14:textId="77777777" w:rsidR="00F771DE" w:rsidRDefault="00F771DE" w:rsidP="00F771DE">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53D8DA17" w14:textId="77777777" w:rsidR="00F771DE" w:rsidRDefault="00F771DE" w:rsidP="00F771DE">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41339233" w14:textId="77777777" w:rsidR="00F771DE" w:rsidRDefault="00F771DE" w:rsidP="00F771DE">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w:t>
      </w:r>
      <w:r>
        <w:rPr>
          <w:rFonts w:hint="eastAsia"/>
        </w:rPr>
        <w:lastRenderedPageBreak/>
        <w:t>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727C934E" w14:textId="77777777" w:rsidR="00F771DE" w:rsidRDefault="00F771DE" w:rsidP="00F771DE">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color w:val="FF0000"/>
          <w:u w:val="single"/>
        </w:rPr>
        <w:t xml:space="preserve"> </w:t>
      </w:r>
      <w:r w:rsidRPr="002E24BF">
        <w:t>with the following restrictions:</w:t>
      </w:r>
    </w:p>
    <w:p w14:paraId="302BFCF1" w14:textId="77777777" w:rsidR="00F771DE" w:rsidRPr="002E24BF" w:rsidRDefault="00F771DE" w:rsidP="00F771DE">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229368B8" w14:textId="77777777" w:rsidR="00F771DE" w:rsidRDefault="00F771DE" w:rsidP="00F771DE">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0C25130B" w14:textId="77777777" w:rsidR="00F771DE" w:rsidRDefault="00F771DE" w:rsidP="00F771DE">
      <w:pPr>
        <w:pStyle w:val="NO"/>
      </w:pPr>
      <w:r>
        <w:t>NOTE 6:</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05584951" w14:textId="77777777" w:rsidR="00F771DE" w:rsidRPr="00B36F7E" w:rsidRDefault="00F771DE" w:rsidP="00F771DE">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2701645F" w14:textId="77777777" w:rsidR="00F771DE" w:rsidRPr="00B36F7E" w:rsidRDefault="00F771DE" w:rsidP="00F771DE">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7B744FF9" w14:textId="77777777" w:rsidR="00F771DE" w:rsidRDefault="00F771DE" w:rsidP="00F771DE">
      <w:pPr>
        <w:pStyle w:val="B2"/>
      </w:pPr>
      <w:r>
        <w:t>i)</w:t>
      </w:r>
      <w:r>
        <w:tab/>
        <w:t>which are not subject to network slice-specific authentication and authorization and are allowed by the AMF; or</w:t>
      </w:r>
    </w:p>
    <w:p w14:paraId="382CFDE4" w14:textId="77777777" w:rsidR="00F771DE" w:rsidRDefault="00F771DE" w:rsidP="00F771DE">
      <w:pPr>
        <w:pStyle w:val="B2"/>
      </w:pPr>
      <w:r>
        <w:t>ii)</w:t>
      </w:r>
      <w:r>
        <w:tab/>
        <w:t>for which the network slice-specific authentication and authorization has been successfully performed;</w:t>
      </w:r>
    </w:p>
    <w:p w14:paraId="3114E62D" w14:textId="77777777" w:rsidR="00F771DE" w:rsidRPr="00B36F7E" w:rsidRDefault="00F771DE" w:rsidP="00F771DE">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09CF17BB" w14:textId="77777777" w:rsidR="00F771DE" w:rsidRPr="00B36F7E" w:rsidRDefault="00F771DE" w:rsidP="00F771DE">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68CE0A11" w14:textId="77777777" w:rsidR="00F771DE" w:rsidRPr="00B36F7E" w:rsidRDefault="00F771DE" w:rsidP="00F771DE">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436523AA" w14:textId="77777777" w:rsidR="00F771DE" w:rsidRDefault="00F771DE" w:rsidP="00F771DE">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1A160368" w14:textId="77777777" w:rsidR="00F771DE" w:rsidRDefault="00F771DE" w:rsidP="00F771DE">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598D6DAB" w14:textId="77777777" w:rsidR="00F771DE" w:rsidRDefault="00F771DE" w:rsidP="00F771DE">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21B51E80" w14:textId="77777777" w:rsidR="00F771DE" w:rsidRPr="00AE2BAC" w:rsidRDefault="00F771DE" w:rsidP="00F771DE">
      <w:pPr>
        <w:rPr>
          <w:rFonts w:eastAsia="Malgun Gothic"/>
        </w:rPr>
      </w:pPr>
      <w:r w:rsidRPr="00AE2BAC">
        <w:rPr>
          <w:rFonts w:eastAsia="Malgun Gothic"/>
        </w:rPr>
        <w:t xml:space="preserve">the AMF shall in the REGISTRATION ACCEPT message include: </w:t>
      </w:r>
    </w:p>
    <w:p w14:paraId="3C5FE520" w14:textId="77777777" w:rsidR="00F771DE" w:rsidRDefault="00F771DE" w:rsidP="00F771DE">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14:paraId="45E5C12F" w14:textId="77777777" w:rsidR="00F771DE" w:rsidRPr="004F6D96" w:rsidRDefault="00F771DE" w:rsidP="00F771DE">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p>
    <w:p w14:paraId="1A3109A2" w14:textId="77777777" w:rsidR="00F771DE" w:rsidRDefault="00F771DE" w:rsidP="00F771DE">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 and</w:t>
      </w:r>
    </w:p>
    <w:p w14:paraId="664B525B" w14:textId="77777777" w:rsidR="00F771DE" w:rsidRDefault="00F771DE" w:rsidP="00F771DE">
      <w:pPr>
        <w:pStyle w:val="B1"/>
        <w:rPr>
          <w:rFonts w:eastAsia="Malgun Gothic"/>
        </w:rPr>
      </w:pPr>
      <w:r>
        <w:t>d)</w:t>
      </w:r>
      <w:r>
        <w:tab/>
        <w:t>the network slice-specific authentication and authorization procedure has not failed or been revoked for all subscribed S-NSSAI marked as default;</w:t>
      </w:r>
    </w:p>
    <w:p w14:paraId="72A36A56" w14:textId="77777777" w:rsidR="00F771DE" w:rsidRDefault="00F771DE" w:rsidP="00F771DE">
      <w:pPr>
        <w:rPr>
          <w:rFonts w:eastAsia="Malgun Gothic"/>
        </w:rPr>
      </w:pPr>
      <w:r>
        <w:lastRenderedPageBreak/>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02335A0F" w14:textId="77777777" w:rsidR="00F771DE" w:rsidRDefault="00F771DE" w:rsidP="00F771DE">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0712ABD2" w14:textId="77777777" w:rsidR="00F771DE" w:rsidRDefault="00F771DE" w:rsidP="00F771DE">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72565DDF" w14:textId="77777777" w:rsidR="00F771DE" w:rsidRPr="00AE2BAC" w:rsidRDefault="00F771DE" w:rsidP="00F771DE">
      <w:pPr>
        <w:rPr>
          <w:rFonts w:eastAsia="Malgun Gothic"/>
        </w:rPr>
      </w:pPr>
      <w:r w:rsidRPr="00AE2BAC">
        <w:rPr>
          <w:rFonts w:eastAsia="Malgun Gothic"/>
        </w:rPr>
        <w:t>the AMF shall in the REGISTRATION ACCEPT message include:</w:t>
      </w:r>
    </w:p>
    <w:p w14:paraId="765C28E3" w14:textId="77777777" w:rsidR="00F771DE" w:rsidRDefault="00F771DE" w:rsidP="00F771DE">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48998B51" w14:textId="77777777" w:rsidR="00F771DE" w:rsidRDefault="00F771DE" w:rsidP="00F771DE">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 and</w:t>
      </w:r>
    </w:p>
    <w:p w14:paraId="45829032" w14:textId="77777777" w:rsidR="00F771DE" w:rsidRPr="00946FC5" w:rsidRDefault="00F771DE" w:rsidP="00F771DE">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w:t>
      </w:r>
    </w:p>
    <w:p w14:paraId="3CE2ABFA" w14:textId="77777777" w:rsidR="00F771DE" w:rsidRDefault="00F771DE" w:rsidP="00F771DE">
      <w:r w:rsidRPr="00C259C5">
        <w:t>When the REGISTRATION ACCEPT includes a pending NSSAI, the pending NSSAI shall contain all S-NSSAIs for which network slice-specific authentication and authorization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5EEC592E" w14:textId="77777777" w:rsidR="00F771DE" w:rsidRDefault="00F771DE" w:rsidP="00F771DE">
      <w:r>
        <w:t xml:space="preserve">The AMF may include a new </w:t>
      </w:r>
      <w:r w:rsidRPr="00D738B9">
        <w:t xml:space="preserve">configured NSSAI </w:t>
      </w:r>
      <w:r>
        <w:t>for the current PLMN in the REGISTRATION ACCEPT message if:</w:t>
      </w:r>
    </w:p>
    <w:p w14:paraId="2C261EDE" w14:textId="77777777" w:rsidR="00F771DE" w:rsidRDefault="00F771DE" w:rsidP="00F771DE">
      <w:pPr>
        <w:pStyle w:val="B1"/>
      </w:pPr>
      <w:r>
        <w:t>a)</w:t>
      </w:r>
      <w:r>
        <w:tab/>
        <w:t xml:space="preserve">the REGISTRATION REQUEST message did not include a </w:t>
      </w:r>
      <w:r w:rsidRPr="00707781">
        <w:t>requested NSSAI</w:t>
      </w:r>
      <w:r>
        <w:t>;</w:t>
      </w:r>
    </w:p>
    <w:p w14:paraId="4D7AE65E" w14:textId="77777777" w:rsidR="00F771DE" w:rsidRDefault="00F771DE" w:rsidP="00F771DE">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7EE47511" w14:textId="77777777" w:rsidR="00F771DE" w:rsidRDefault="00F771DE" w:rsidP="00F771DE">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1D6C13F9" w14:textId="77777777" w:rsidR="00F771DE" w:rsidRDefault="00F771DE" w:rsidP="00F771DE">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5647089A" w14:textId="77777777" w:rsidR="00F771DE" w:rsidRDefault="00F771DE" w:rsidP="00F771DE">
      <w:pPr>
        <w:pStyle w:val="B1"/>
      </w:pPr>
      <w:r>
        <w:t>e)</w:t>
      </w:r>
      <w:r>
        <w:tab/>
        <w:t>the REGISTRATION REQUEST message included the requested mapped NSSAI.</w:t>
      </w:r>
    </w:p>
    <w:p w14:paraId="7E21F148" w14:textId="77777777" w:rsidR="00F771DE" w:rsidRDefault="00F771DE" w:rsidP="00F771DE">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7732423A" w14:textId="77777777" w:rsidR="00F771DE" w:rsidRPr="00353AEE" w:rsidRDefault="00F771DE" w:rsidP="00F771DE">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5E239AA3" w14:textId="77777777" w:rsidR="00F771DE" w:rsidRDefault="00F771DE" w:rsidP="00F771DE">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16F04AE4" w14:textId="77777777" w:rsidR="00F771DE" w:rsidRPr="000337C2" w:rsidRDefault="00F771DE" w:rsidP="00F771DE">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w:t>
      </w:r>
      <w:r w:rsidRPr="006820D5">
        <w:lastRenderedPageBreak/>
        <w:t>registration result IE of the REGISTRATION ACCEPT message</w:t>
      </w:r>
      <w:r>
        <w:t>, then the UE shall delete the pending NSSAI for the current PLMN or SNPN, if existing, as specified in subclause 4.6.2.2.</w:t>
      </w:r>
    </w:p>
    <w:p w14:paraId="1B75C0FB" w14:textId="77777777" w:rsidR="00F771DE" w:rsidRDefault="00F771DE" w:rsidP="00F771DE">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0F7920D9" w14:textId="77777777" w:rsidR="00F771DE" w:rsidRPr="003168A2" w:rsidRDefault="00F771DE" w:rsidP="00F771DE">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34EDD922" w14:textId="77777777" w:rsidR="00F771DE" w:rsidRDefault="00F771DE" w:rsidP="00F771DE">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23AFBEF3" w14:textId="77777777" w:rsidR="00F771DE" w:rsidRDefault="00F771DE" w:rsidP="00F771DE">
      <w:pPr>
        <w:pStyle w:val="B1"/>
      </w:pPr>
      <w:r w:rsidRPr="00AB5C0F">
        <w:t>"S</w:t>
      </w:r>
      <w:r>
        <w:rPr>
          <w:rFonts w:hint="eastAsia"/>
        </w:rPr>
        <w:t>-NSSAI</w:t>
      </w:r>
      <w:r w:rsidRPr="00AB5C0F">
        <w:t xml:space="preserve"> not available</w:t>
      </w:r>
      <w:r>
        <w:t xml:space="preserve"> in the current registration area</w:t>
      </w:r>
      <w:r w:rsidRPr="00AB5C0F">
        <w:t>"</w:t>
      </w:r>
    </w:p>
    <w:p w14:paraId="283D42B3" w14:textId="77777777" w:rsidR="00F771DE" w:rsidRDefault="00F771DE" w:rsidP="00F771DE">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1349F5F" w14:textId="77777777" w:rsidR="00F771DE" w:rsidRDefault="00F771DE" w:rsidP="00F771DE">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6AD2F140" w14:textId="77777777" w:rsidR="00F771DE" w:rsidRPr="00B90668" w:rsidRDefault="00F771DE" w:rsidP="00F771DE">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397E1A1D" w14:textId="77777777" w:rsidR="00F771DE" w:rsidRPr="002C41D6" w:rsidRDefault="00F771DE" w:rsidP="00F771DE">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35BC99BC" w14:textId="77777777" w:rsidR="00F771DE" w:rsidRDefault="00F771DE" w:rsidP="00F771DE">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1F629AEA" w14:textId="77777777" w:rsidR="00F771DE" w:rsidRPr="008473E9" w:rsidRDefault="00F771DE" w:rsidP="00F771DE">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24DDBFC7" w14:textId="77777777" w:rsidR="00F771DE" w:rsidRPr="00B36F7E" w:rsidRDefault="00F771DE" w:rsidP="00F771DE">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6A12F4AE" w14:textId="77777777" w:rsidR="00F771DE" w:rsidRPr="00B36F7E" w:rsidRDefault="00F771DE" w:rsidP="00F771DE">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7441AAAC" w14:textId="77777777" w:rsidR="00F771DE" w:rsidRPr="00B36F7E" w:rsidRDefault="00F771DE" w:rsidP="00F771DE">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63D852B" w14:textId="77777777" w:rsidR="00F771DE" w:rsidRPr="00B36F7E" w:rsidRDefault="00F771DE" w:rsidP="00F771DE">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12A7FB0" w14:textId="77777777" w:rsidR="00F771DE" w:rsidRDefault="00F771DE" w:rsidP="00F771DE">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66715E33" w14:textId="77777777" w:rsidR="00F771DE" w:rsidRDefault="00F771DE" w:rsidP="00F771DE">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2637AD82" w14:textId="77777777" w:rsidR="00F771DE" w:rsidRPr="00B36F7E" w:rsidRDefault="00F771DE" w:rsidP="00F771DE">
      <w:pPr>
        <w:pStyle w:val="B3"/>
      </w:pPr>
      <w:r>
        <w:lastRenderedPageBreak/>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41082C0B" w14:textId="77777777" w:rsidR="00F771DE" w:rsidRDefault="00F771DE" w:rsidP="00F771D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718E7756" w14:textId="77777777" w:rsidR="00F771DE" w:rsidRDefault="00F771DE" w:rsidP="00F771DE">
      <w:pPr>
        <w:pStyle w:val="B1"/>
      </w:pPr>
      <w:r>
        <w:t>a)</w:t>
      </w:r>
      <w:r>
        <w:tab/>
        <w:t>the UE is not in NB-N1 mode; and</w:t>
      </w:r>
    </w:p>
    <w:p w14:paraId="01851A2D" w14:textId="77777777" w:rsidR="00F771DE" w:rsidRDefault="00F771DE" w:rsidP="00F771DE">
      <w:pPr>
        <w:pStyle w:val="B1"/>
      </w:pPr>
      <w:r>
        <w:t>b)</w:t>
      </w:r>
      <w:r>
        <w:tab/>
        <w:t>if:</w:t>
      </w:r>
    </w:p>
    <w:p w14:paraId="6A49F49B" w14:textId="77777777" w:rsidR="00F771DE" w:rsidRDefault="00F771DE" w:rsidP="00F771DE">
      <w:pPr>
        <w:pStyle w:val="B2"/>
        <w:rPr>
          <w:lang w:eastAsia="zh-CN"/>
        </w:rPr>
      </w:pPr>
      <w:r>
        <w:t>1)</w:t>
      </w:r>
      <w:r>
        <w:tab/>
        <w:t>the UE did not include the requested NSSAI in the REGISTRATION REQUEST message; or</w:t>
      </w:r>
    </w:p>
    <w:p w14:paraId="3239CA5C" w14:textId="77777777" w:rsidR="00F771DE" w:rsidRDefault="00F771DE" w:rsidP="00F771DE">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6E14E783" w14:textId="77777777" w:rsidR="00F771DE" w:rsidRDefault="00F771DE" w:rsidP="00F771DE">
      <w:r>
        <w:t>and one or more subscribed S-NSSAIs marked as default which are not subject to network slice-specific authentication and authorization are available, the AMF shall:</w:t>
      </w:r>
    </w:p>
    <w:p w14:paraId="3302805B" w14:textId="77777777" w:rsidR="00F771DE" w:rsidRDefault="00F771DE" w:rsidP="00F771DE">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0202EEF7" w14:textId="77777777" w:rsidR="00F771DE" w:rsidRDefault="00F771DE" w:rsidP="00F771DE">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45962D48" w14:textId="77777777" w:rsidR="00F771DE" w:rsidRDefault="00F771DE" w:rsidP="00F771DE">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D53FBCD" w14:textId="77777777" w:rsidR="00F771DE" w:rsidRPr="00996903" w:rsidRDefault="00F771DE" w:rsidP="00F771DE">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09EFAD62" w14:textId="77777777" w:rsidR="00F771DE" w:rsidRDefault="00F771DE" w:rsidP="00F771DE">
      <w:pPr>
        <w:pStyle w:val="B1"/>
        <w:rPr>
          <w:rFonts w:eastAsia="Malgun Gothic"/>
        </w:rPr>
      </w:pPr>
      <w:r>
        <w:t>a)</w:t>
      </w:r>
      <w:r>
        <w:tab/>
      </w:r>
      <w:r w:rsidRPr="003168A2">
        <w:t>"</w:t>
      </w:r>
      <w:r w:rsidRPr="005F7EB0">
        <w:t>periodic registration updating</w:t>
      </w:r>
      <w:r w:rsidRPr="003168A2">
        <w:t>"</w:t>
      </w:r>
      <w:r>
        <w:t>; or</w:t>
      </w:r>
    </w:p>
    <w:p w14:paraId="4ADB4E22" w14:textId="77777777" w:rsidR="00F771DE" w:rsidRDefault="00F771DE" w:rsidP="00F771DE">
      <w:pPr>
        <w:pStyle w:val="B1"/>
      </w:pPr>
      <w:r>
        <w:t>b)</w:t>
      </w:r>
      <w:r>
        <w:tab/>
      </w:r>
      <w:r w:rsidRPr="003168A2">
        <w:t>"</w:t>
      </w:r>
      <w:r w:rsidRPr="005F7EB0">
        <w:t>mobility registration updating</w:t>
      </w:r>
      <w:r w:rsidRPr="003168A2">
        <w:t>"</w:t>
      </w:r>
      <w:r>
        <w:t xml:space="preserve"> and the UE is in NB-N1 mode;</w:t>
      </w:r>
    </w:p>
    <w:p w14:paraId="5A515DC5" w14:textId="77777777" w:rsidR="00F771DE" w:rsidRDefault="00F771DE" w:rsidP="00F771DE">
      <w:r>
        <w:t>the AMF:</w:t>
      </w:r>
    </w:p>
    <w:p w14:paraId="7E872C39" w14:textId="77777777" w:rsidR="00F771DE" w:rsidRDefault="00F771DE" w:rsidP="00F771DE">
      <w:pPr>
        <w:pStyle w:val="B1"/>
      </w:pPr>
      <w:r>
        <w:t>a)</w:t>
      </w:r>
      <w:r>
        <w:tab/>
        <w:t>may provide a new allowed NSSAI to the UE;</w:t>
      </w:r>
    </w:p>
    <w:p w14:paraId="22B888DC" w14:textId="77777777" w:rsidR="00F771DE" w:rsidRDefault="00F771DE" w:rsidP="00F771DE">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 will be performed or is ongoing</w:t>
      </w:r>
      <w:r>
        <w:t xml:space="preserve"> for the current PLMN or SNPN; or</w:t>
      </w:r>
    </w:p>
    <w:p w14:paraId="1C672708" w14:textId="77777777" w:rsidR="00F771DE" w:rsidRDefault="00F771DE" w:rsidP="00F771DE">
      <w:pPr>
        <w:pStyle w:val="B1"/>
      </w:pPr>
      <w:r>
        <w:t>c)</w:t>
      </w:r>
      <w:r>
        <w:tab/>
        <w:t>may provide both a new allowed NSSAI and a pending NSSAI to the UE;</w:t>
      </w:r>
    </w:p>
    <w:p w14:paraId="3C511FD8" w14:textId="77777777" w:rsidR="00F771DE" w:rsidRDefault="00F771DE" w:rsidP="00F771DE">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0F3F7551" w14:textId="77777777" w:rsidR="00F771DE" w:rsidRPr="00F41928" w:rsidRDefault="00F771DE" w:rsidP="00F771DE">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108461B8" w14:textId="77777777" w:rsidR="00F771DE" w:rsidRDefault="00F771DE" w:rsidP="00F771DE">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41A599A6" w14:textId="77777777" w:rsidR="00F771DE" w:rsidRPr="00CA4AA5" w:rsidRDefault="00F771DE" w:rsidP="00F771DE">
      <w:r w:rsidRPr="00CA4AA5">
        <w:t>With respect to each of the PDU session(s) active in the UE, if the allowed NSSAI contain</w:t>
      </w:r>
      <w:r>
        <w:t>s neither</w:t>
      </w:r>
      <w:r w:rsidRPr="00CA4AA5">
        <w:t>:</w:t>
      </w:r>
    </w:p>
    <w:p w14:paraId="09044BED" w14:textId="77777777" w:rsidR="00F771DE" w:rsidRPr="00CA4AA5" w:rsidRDefault="00F771DE" w:rsidP="00F771DE">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04E175AE" w14:textId="77777777" w:rsidR="00F771DE" w:rsidRDefault="00F771DE" w:rsidP="00F771DE">
      <w:pPr>
        <w:pStyle w:val="B1"/>
      </w:pPr>
      <w:r>
        <w:t>b</w:t>
      </w:r>
      <w:r w:rsidRPr="00CA4AA5">
        <w:t>)</w:t>
      </w:r>
      <w:r w:rsidRPr="00CA4AA5">
        <w:tab/>
        <w:t xml:space="preserve">a mapped S-NSSAI matching to the mapped S-NSSAI </w:t>
      </w:r>
      <w:r>
        <w:t>of the PDU session</w:t>
      </w:r>
      <w:r w:rsidRPr="00CA4AA5">
        <w:t>;</w:t>
      </w:r>
    </w:p>
    <w:p w14:paraId="586C38A0" w14:textId="77777777" w:rsidR="00F771DE" w:rsidRDefault="00F771DE" w:rsidP="00F771DE">
      <w:r>
        <w:rPr>
          <w:rFonts w:eastAsia="Malgun Gothic"/>
        </w:rPr>
        <w:lastRenderedPageBreak/>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4AC5369A" w14:textId="77777777" w:rsidR="00F771DE" w:rsidRDefault="00F771DE" w:rsidP="00F771DE">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0ACCA20B" w14:textId="77777777" w:rsidR="00F771DE" w:rsidRDefault="00F771DE" w:rsidP="00F771DE">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67712948" w14:textId="77777777" w:rsidR="00F771DE" w:rsidRDefault="00F771DE" w:rsidP="00F771D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7B498C37" w14:textId="77777777" w:rsidR="00F771DE" w:rsidRDefault="00F771DE" w:rsidP="00F771DE">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4F950ABF" w14:textId="77777777" w:rsidR="00F771DE" w:rsidRDefault="00F771DE" w:rsidP="00F771DE">
      <w:pPr>
        <w:pStyle w:val="B1"/>
      </w:pPr>
      <w:r>
        <w:t>b)</w:t>
      </w:r>
      <w:r>
        <w:tab/>
      </w:r>
      <w:r>
        <w:rPr>
          <w:rFonts w:eastAsia="Malgun Gothic"/>
        </w:rPr>
        <w:t>includes</w:t>
      </w:r>
      <w:r>
        <w:t xml:space="preserve"> a pending NSSAI; and</w:t>
      </w:r>
    </w:p>
    <w:p w14:paraId="23CA2977" w14:textId="77777777" w:rsidR="00F771DE" w:rsidRDefault="00F771DE" w:rsidP="00F771DE">
      <w:pPr>
        <w:pStyle w:val="B1"/>
      </w:pPr>
      <w:r>
        <w:t>c)</w:t>
      </w:r>
      <w:r>
        <w:tab/>
        <w:t>does not include an allowed NSSAI;</w:t>
      </w:r>
    </w:p>
    <w:p w14:paraId="1DA5792C" w14:textId="77777777" w:rsidR="00F771DE" w:rsidRDefault="00F771DE" w:rsidP="00F771DE">
      <w:r>
        <w:t>the UE:</w:t>
      </w:r>
    </w:p>
    <w:p w14:paraId="702656A3" w14:textId="77777777" w:rsidR="00F771DE" w:rsidRDefault="00F771DE" w:rsidP="00F771DE">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09D69A43" w14:textId="77777777" w:rsidR="00F771DE" w:rsidRDefault="00F771DE" w:rsidP="00F771DE">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i) in subclause 5.6.1.1;</w:t>
      </w:r>
    </w:p>
    <w:p w14:paraId="08E8B750" w14:textId="77777777" w:rsidR="00F771DE" w:rsidRDefault="00F771DE" w:rsidP="00F771DE">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62CD29AA" w14:textId="77777777" w:rsidR="00F771DE" w:rsidRPr="00215B69" w:rsidRDefault="00F771DE" w:rsidP="00F771DE">
      <w:pPr>
        <w:pStyle w:val="B1"/>
        <w:rPr>
          <w:rFonts w:eastAsia="Times New Roman"/>
        </w:rPr>
      </w:pPr>
      <w:r>
        <w:t>d)</w:t>
      </w:r>
      <w:r>
        <w:tab/>
      </w:r>
      <w:r w:rsidRPr="00011212">
        <w:t>shall not initiate the NAS transport procedure to send a CIoT user data container except for sending user data that is related to an exceptional event</w:t>
      </w:r>
      <w:r>
        <w:t>.</w:t>
      </w:r>
    </w:p>
    <w:p w14:paraId="73C44209" w14:textId="77777777" w:rsidR="00F771DE" w:rsidRPr="00175B72" w:rsidRDefault="00F771DE" w:rsidP="00F771DE">
      <w:pPr>
        <w:rPr>
          <w:rFonts w:eastAsia="Malgun Gothic"/>
        </w:rPr>
      </w:pPr>
      <w:r>
        <w:t>until the UE receives an allowed NSSAI.</w:t>
      </w:r>
    </w:p>
    <w:p w14:paraId="4B2646F5" w14:textId="77777777" w:rsidR="00F771DE" w:rsidRDefault="00F771DE" w:rsidP="00F771DE">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167D103B" w14:textId="77777777" w:rsidR="00F771DE" w:rsidRDefault="00F771DE" w:rsidP="00F771DE">
      <w:pPr>
        <w:pStyle w:val="B1"/>
      </w:pPr>
      <w:r>
        <w:t>a)</w:t>
      </w:r>
      <w:r>
        <w:tab/>
      </w:r>
      <w:r w:rsidRPr="003168A2">
        <w:t>"</w:t>
      </w:r>
      <w:r w:rsidRPr="005F7EB0">
        <w:t>mobility registration updating</w:t>
      </w:r>
      <w:r w:rsidRPr="003168A2">
        <w:t>"</w:t>
      </w:r>
      <w:r>
        <w:t xml:space="preserve"> and the UE is in NB-N1 mode; or</w:t>
      </w:r>
    </w:p>
    <w:p w14:paraId="56E45823" w14:textId="77777777" w:rsidR="00F771DE" w:rsidRDefault="00F771DE" w:rsidP="00F771DE">
      <w:pPr>
        <w:pStyle w:val="B1"/>
      </w:pPr>
      <w:r>
        <w:t>b)</w:t>
      </w:r>
      <w:r>
        <w:tab/>
      </w:r>
      <w:r w:rsidRPr="003168A2">
        <w:t>"</w:t>
      </w:r>
      <w:r w:rsidRPr="005F7EB0">
        <w:t>periodic registration updating</w:t>
      </w:r>
      <w:r w:rsidRPr="003168A2">
        <w:t>"</w:t>
      </w:r>
      <w:r>
        <w:t>;</w:t>
      </w:r>
    </w:p>
    <w:p w14:paraId="1116131B" w14:textId="77777777" w:rsidR="00F771DE" w:rsidRPr="0083064D" w:rsidRDefault="00F771DE" w:rsidP="00F771DE">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the UE shall consider the previously received allowed NSSAI as valid.</w:t>
      </w:r>
    </w:p>
    <w:p w14:paraId="16E7A4DD" w14:textId="77777777" w:rsidR="00F771DE" w:rsidRDefault="00F771DE" w:rsidP="00F771DE">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4FAC72A6" w14:textId="77777777" w:rsidR="00F771DE" w:rsidRDefault="00F771DE" w:rsidP="00F771DE">
      <w:pPr>
        <w:pStyle w:val="B1"/>
      </w:pPr>
      <w:r>
        <w:t>a)</w:t>
      </w:r>
      <w:r>
        <w:tab/>
      </w:r>
      <w:r w:rsidRPr="003168A2">
        <w:t>"</w:t>
      </w:r>
      <w:r w:rsidRPr="005F7EB0">
        <w:t>mobility registration updating</w:t>
      </w:r>
      <w:r w:rsidRPr="003168A2">
        <w:t>"</w:t>
      </w:r>
      <w:r>
        <w:t>; or</w:t>
      </w:r>
    </w:p>
    <w:p w14:paraId="25B72545" w14:textId="77777777" w:rsidR="00F771DE" w:rsidRDefault="00F771DE" w:rsidP="00F771DE">
      <w:pPr>
        <w:pStyle w:val="B1"/>
      </w:pPr>
      <w:r>
        <w:t>b)</w:t>
      </w:r>
      <w:r>
        <w:tab/>
      </w:r>
      <w:r w:rsidRPr="003168A2">
        <w:t>"</w:t>
      </w:r>
      <w:r w:rsidRPr="005F7EB0">
        <w:t>periodic registration updating</w:t>
      </w:r>
      <w:r w:rsidRPr="003168A2">
        <w:t>"</w:t>
      </w:r>
      <w:r>
        <w:t>;</w:t>
      </w:r>
    </w:p>
    <w:p w14:paraId="7E1D8F2B" w14:textId="77777777" w:rsidR="00F771DE" w:rsidRPr="00175B72" w:rsidRDefault="00F771DE" w:rsidP="00F771DE">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4F0A7349" w14:textId="77777777" w:rsidR="00F771DE" w:rsidRDefault="00F771DE" w:rsidP="00F771DE">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5EF58B5D" w14:textId="77777777" w:rsidR="00F771DE" w:rsidRDefault="00F771DE" w:rsidP="00F771DE">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0CF05271" w14:textId="77777777" w:rsidR="00F771DE" w:rsidRDefault="00F771DE" w:rsidP="00F771DE">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7A9782DA" w14:textId="77777777" w:rsidR="00F771DE" w:rsidRDefault="00F771DE" w:rsidP="00F771DE">
      <w:pPr>
        <w:pStyle w:val="B2"/>
      </w:pPr>
      <w:r>
        <w:rPr>
          <w:lang w:eastAsia="ko-KR"/>
        </w:rPr>
        <w:lastRenderedPageBreak/>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2183E22E" w14:textId="77777777" w:rsidR="00F771DE" w:rsidRDefault="00F771DE" w:rsidP="00F771DE">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5B88B149" w14:textId="77777777" w:rsidR="00F771DE" w:rsidRPr="002D5176" w:rsidRDefault="00F771DE" w:rsidP="00F771DE">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26062EAA" w14:textId="77777777" w:rsidR="00F771DE" w:rsidRPr="000C4AE8" w:rsidRDefault="00F771DE" w:rsidP="00F771DE">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5638EDDF" w14:textId="77777777" w:rsidR="00F771DE" w:rsidRDefault="00F771DE" w:rsidP="00F771DE">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610A741A" w14:textId="77777777" w:rsidR="00F771DE" w:rsidRDefault="00F771DE" w:rsidP="00F771DE">
      <w:pPr>
        <w:pStyle w:val="B1"/>
        <w:rPr>
          <w:lang w:eastAsia="ko-KR"/>
        </w:rPr>
      </w:pPr>
      <w:r>
        <w:rPr>
          <w:lang w:eastAsia="ko-KR"/>
        </w:rPr>
        <w:t>a)</w:t>
      </w:r>
      <w:r>
        <w:rPr>
          <w:rFonts w:hint="eastAsia"/>
          <w:lang w:eastAsia="ko-KR"/>
        </w:rPr>
        <w:tab/>
      </w:r>
      <w:r>
        <w:rPr>
          <w:lang w:eastAsia="ko-KR"/>
        </w:rPr>
        <w:t>for single access PDU sessions, the AMF shall:</w:t>
      </w:r>
    </w:p>
    <w:p w14:paraId="6914FF75" w14:textId="77777777" w:rsidR="00F771DE" w:rsidRDefault="00F771DE" w:rsidP="00F771DE">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65990890" w14:textId="77777777" w:rsidR="00F771DE" w:rsidRPr="008837E1" w:rsidRDefault="00F771DE" w:rsidP="00F771DE">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3AEA6D15" w14:textId="77777777" w:rsidR="00F771DE" w:rsidRPr="00496914" w:rsidRDefault="00F771DE" w:rsidP="00F771DE">
      <w:pPr>
        <w:pStyle w:val="B1"/>
        <w:rPr>
          <w:lang w:val="fr-FR"/>
        </w:rPr>
      </w:pPr>
      <w:r w:rsidRPr="00496914">
        <w:rPr>
          <w:lang w:val="fr-FR"/>
        </w:rPr>
        <w:t>b)</w:t>
      </w:r>
      <w:r w:rsidRPr="00496914">
        <w:rPr>
          <w:lang w:val="fr-FR"/>
        </w:rPr>
        <w:tab/>
        <w:t>for MA PDU sessions:</w:t>
      </w:r>
    </w:p>
    <w:p w14:paraId="4E678044" w14:textId="77777777" w:rsidR="00F771DE" w:rsidRPr="00E955B4" w:rsidRDefault="00F771DE" w:rsidP="00F771DE">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73B08F09" w14:textId="77777777" w:rsidR="00F771DE" w:rsidRPr="00A85133" w:rsidRDefault="00F771DE" w:rsidP="00F771DE">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576C4068" w14:textId="77777777" w:rsidR="00F771DE" w:rsidRPr="00E955B4" w:rsidRDefault="00F771DE" w:rsidP="00F771DE">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6EEFC499" w14:textId="77777777" w:rsidR="00F771DE" w:rsidRPr="008837E1" w:rsidRDefault="00F771DE" w:rsidP="00F771DE">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7F561438" w14:textId="77777777" w:rsidR="00F771DE" w:rsidRDefault="00F771DE" w:rsidP="00F771DE">
      <w:r>
        <w:t>If the Allowed PDU session status IE is included in the REGISTRATION REQUEST message, the AMF shall:</w:t>
      </w:r>
    </w:p>
    <w:p w14:paraId="2452A540" w14:textId="77777777" w:rsidR="00F771DE" w:rsidRDefault="00F771DE" w:rsidP="00F771DE">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119A5A4D" w14:textId="77777777" w:rsidR="00F771DE" w:rsidRDefault="00F771DE" w:rsidP="00F771DE">
      <w:pPr>
        <w:pStyle w:val="B1"/>
      </w:pPr>
      <w:r>
        <w:t>b)</w:t>
      </w:r>
      <w:r>
        <w:tab/>
      </w:r>
      <w:r>
        <w:rPr>
          <w:lang w:eastAsia="ko-KR"/>
        </w:rPr>
        <w:t>for each SMF that has indicated pending downlink data only:</w:t>
      </w:r>
    </w:p>
    <w:p w14:paraId="6986EB7A" w14:textId="77777777" w:rsidR="00F771DE" w:rsidRDefault="00F771DE" w:rsidP="00F771DE">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7804874D" w14:textId="77777777" w:rsidR="00F771DE" w:rsidRDefault="00F771DE" w:rsidP="00F771D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60C788F6" w14:textId="77777777" w:rsidR="00F771DE" w:rsidRDefault="00F771DE" w:rsidP="00F771DE">
      <w:pPr>
        <w:pStyle w:val="B1"/>
      </w:pPr>
      <w:r>
        <w:t>c)</w:t>
      </w:r>
      <w:r>
        <w:tab/>
      </w:r>
      <w:r>
        <w:rPr>
          <w:lang w:eastAsia="ko-KR"/>
        </w:rPr>
        <w:t>for each SMF that have indicated pending downlink signalling and data:</w:t>
      </w:r>
    </w:p>
    <w:p w14:paraId="61DE2619" w14:textId="77777777" w:rsidR="00F771DE" w:rsidRDefault="00F771DE" w:rsidP="00F771DE">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22687A08" w14:textId="77777777" w:rsidR="00F771DE" w:rsidRDefault="00F771DE" w:rsidP="00F771D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1D1E3C6E" w14:textId="77777777" w:rsidR="00F771DE" w:rsidRDefault="00F771DE" w:rsidP="00F771DE">
      <w:pPr>
        <w:pStyle w:val="B2"/>
      </w:pPr>
      <w:r>
        <w:rPr>
          <w:lang w:eastAsia="ko-KR"/>
        </w:rPr>
        <w:lastRenderedPageBreak/>
        <w:t>3)</w:t>
      </w:r>
      <w:r>
        <w:rPr>
          <w:lang w:eastAsia="ko-KR"/>
        </w:rPr>
        <w:tab/>
        <w:t xml:space="preserve">discard the received 5GSM message for PDU session(s) </w:t>
      </w:r>
      <w:r w:rsidRPr="00164A54">
        <w:rPr>
          <w:lang w:eastAsia="ko-KR"/>
        </w:rPr>
        <w:t>associated with non-3GPP access</w:t>
      </w:r>
      <w:r>
        <w:rPr>
          <w:lang w:eastAsia="ko-KR"/>
        </w:rPr>
        <w:t>; and</w:t>
      </w:r>
    </w:p>
    <w:p w14:paraId="2C01124B" w14:textId="77777777" w:rsidR="00F771DE" w:rsidRDefault="00F771DE" w:rsidP="00F771DE">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402781EA" w14:textId="77777777" w:rsidR="00F771DE" w:rsidRPr="007B4263" w:rsidRDefault="00F771DE" w:rsidP="00F771DE">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6AFD077" w14:textId="77777777" w:rsidR="00F771DE" w:rsidRDefault="00F771DE" w:rsidP="00F771DE">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61DD32A1" w14:textId="77777777" w:rsidR="00F771DE" w:rsidRDefault="00F771DE" w:rsidP="00F771DE">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7DEC3CAD" w14:textId="77777777" w:rsidR="00F771DE" w:rsidRDefault="00F771DE" w:rsidP="00F771DE">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6AE0B227" w14:textId="77777777" w:rsidR="00F771DE" w:rsidRDefault="00F771DE" w:rsidP="00F771DE">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491F855E" w14:textId="77777777" w:rsidR="00F771DE" w:rsidRDefault="00F771DE" w:rsidP="00F771DE">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594C4316" w14:textId="77777777" w:rsidR="00F771DE" w:rsidRDefault="00F771DE" w:rsidP="00F771DE">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5DB677F6" w14:textId="77777777" w:rsidR="00F771DE" w:rsidRDefault="00F771DE" w:rsidP="00F771DE">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3C24F175" w14:textId="77777777" w:rsidR="00F771DE" w:rsidRPr="0073466E" w:rsidRDefault="00F771DE" w:rsidP="00F771DE">
      <w:pPr>
        <w:pStyle w:val="NO"/>
        <w:rPr>
          <w:lang w:val="en-US"/>
        </w:rPr>
      </w:pPr>
      <w:r>
        <w:t>NOTE 7:</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704FEE37" w14:textId="77777777" w:rsidR="00F771DE" w:rsidRDefault="00F771DE" w:rsidP="00F771DE">
      <w:r w:rsidRPr="003168A2">
        <w:t xml:space="preserve">If </w:t>
      </w:r>
      <w:r>
        <w:t>the AMF needs to initiate PDU session status synchronization the AMF shall include a PDU session status IE in the REGISTRATION ACCEPT message to indicate the UE:</w:t>
      </w:r>
    </w:p>
    <w:p w14:paraId="4572B695" w14:textId="77777777" w:rsidR="00F771DE" w:rsidRDefault="00F771DE" w:rsidP="00F771DE">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5CD33CAE" w14:textId="77777777" w:rsidR="00F771DE" w:rsidRDefault="00F771DE" w:rsidP="00F771DE">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2ECBD526" w14:textId="77777777" w:rsidR="00F771DE" w:rsidRDefault="00F771DE" w:rsidP="00F771DE">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5CBCE8E5" w14:textId="77777777" w:rsidR="00F771DE" w:rsidRPr="00AF2A45" w:rsidRDefault="00F771DE" w:rsidP="00F771DE">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563F8E14" w14:textId="77777777" w:rsidR="00F771DE" w:rsidRDefault="00F771DE" w:rsidP="00F771DE">
      <w:pPr>
        <w:rPr>
          <w:noProof/>
          <w:lang w:val="en-US"/>
        </w:rPr>
      </w:pPr>
      <w:r>
        <w:rPr>
          <w:noProof/>
          <w:lang w:val="en-US"/>
        </w:rPr>
        <w:t>If the PDU session status IE is included in the REGISTRATION ACCEPT message:</w:t>
      </w:r>
    </w:p>
    <w:p w14:paraId="5F3A7CE4" w14:textId="77777777" w:rsidR="00F771DE" w:rsidRDefault="00F771DE" w:rsidP="00F771DE">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61D618AF" w14:textId="77777777" w:rsidR="00F771DE" w:rsidRPr="001D347C" w:rsidRDefault="00F771DE" w:rsidP="00F771DE">
      <w:pPr>
        <w:pStyle w:val="B1"/>
      </w:pPr>
      <w:r>
        <w:rPr>
          <w:noProof/>
        </w:rPr>
        <w:lastRenderedPageBreak/>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6D7DD3F4" w14:textId="77777777" w:rsidR="00F771DE" w:rsidRPr="00E955B4" w:rsidRDefault="00F771DE" w:rsidP="00F771DE">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0F392471" w14:textId="77777777" w:rsidR="00F771DE" w:rsidRDefault="00F771DE" w:rsidP="00F771DE">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1E37ACA3" w14:textId="77777777" w:rsidR="00F771DE" w:rsidRDefault="00F771DE" w:rsidP="00F771DE">
      <w:r w:rsidRPr="003168A2">
        <w:t>If</w:t>
      </w:r>
      <w:r>
        <w:t>:</w:t>
      </w:r>
    </w:p>
    <w:p w14:paraId="58E6BBC9" w14:textId="77777777" w:rsidR="00F771DE" w:rsidRDefault="00F771DE" w:rsidP="00F771DE">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26BEEE4E" w14:textId="77777777" w:rsidR="00F771DE" w:rsidRDefault="00F771DE" w:rsidP="00F771DE">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05C8E97A" w14:textId="77777777" w:rsidR="00F771DE" w:rsidRDefault="00F771DE" w:rsidP="00F771DE">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07B19736" w14:textId="77777777" w:rsidR="00F771DE" w:rsidRDefault="00F771DE" w:rsidP="00F771DE">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43029456" w14:textId="77777777" w:rsidR="00F771DE" w:rsidRPr="002E411E" w:rsidRDefault="00F771DE" w:rsidP="00F771DE">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5501770A" w14:textId="77777777" w:rsidR="00F771DE" w:rsidRDefault="00F771DE" w:rsidP="00F771DE">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3440A5A2" w14:textId="77777777" w:rsidR="00F771DE" w:rsidRDefault="00F771DE" w:rsidP="00F771DE">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2F1EFA04" w14:textId="77777777" w:rsidR="00F771DE" w:rsidRDefault="00F771DE" w:rsidP="00F771DE">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526A2DD7" w14:textId="77777777" w:rsidR="00F771DE" w:rsidRPr="00F701D3" w:rsidRDefault="00F771DE" w:rsidP="00F771DE">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4E6D6865" w14:textId="77777777" w:rsidR="00F771DE" w:rsidRDefault="00F771DE" w:rsidP="00F771DE">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564ADBFB" w14:textId="77777777" w:rsidR="00F771DE" w:rsidRDefault="00F771DE" w:rsidP="00F771DE">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10E61E9A" w14:textId="77777777" w:rsidR="00F771DE" w:rsidRDefault="00F771DE" w:rsidP="00F771DE">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730BB6E" w14:textId="77777777" w:rsidR="00F771DE" w:rsidRDefault="00F771DE" w:rsidP="00F771DE">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39361B9" w14:textId="77777777" w:rsidR="00F771DE" w:rsidRPr="00604BBA" w:rsidRDefault="00F771DE" w:rsidP="00F771DE">
      <w:pPr>
        <w:pStyle w:val="NO"/>
        <w:rPr>
          <w:rFonts w:eastAsia="Malgun Gothic"/>
        </w:rPr>
      </w:pPr>
      <w:r>
        <w:rPr>
          <w:rFonts w:eastAsia="Malgun Gothic"/>
        </w:rPr>
        <w:t>NOTE 8:</w:t>
      </w:r>
      <w:r>
        <w:rPr>
          <w:rFonts w:eastAsia="Malgun Gothic"/>
        </w:rPr>
        <w:tab/>
        <w:t>The registration mode used by the UE is implementation dependent.</w:t>
      </w:r>
    </w:p>
    <w:p w14:paraId="5818CC39" w14:textId="77777777" w:rsidR="00F771DE" w:rsidRDefault="00F771DE" w:rsidP="00F771DE">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A5F94A0" w14:textId="77777777" w:rsidR="00F771DE" w:rsidRDefault="00F771DE" w:rsidP="00F771DE">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4FD5A9DF" w14:textId="77777777" w:rsidR="00F771DE" w:rsidRDefault="00F771DE" w:rsidP="00F771DE">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lastRenderedPageBreak/>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52E2B17E" w14:textId="77777777" w:rsidR="00F771DE" w:rsidRDefault="00F771DE" w:rsidP="00F771DE">
      <w:r>
        <w:t>The AMF shall set the EMF bit in the 5GS network feature support IE to:</w:t>
      </w:r>
    </w:p>
    <w:p w14:paraId="5DC014AD" w14:textId="77777777" w:rsidR="00F771DE" w:rsidRDefault="00F771DE" w:rsidP="00F771DE">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2CE60BE3" w14:textId="77777777" w:rsidR="00F771DE" w:rsidRDefault="00F771DE" w:rsidP="00F771DE">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1062D18B" w14:textId="77777777" w:rsidR="00F771DE" w:rsidRDefault="00F771DE" w:rsidP="00F771DE">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A0D7F50" w14:textId="77777777" w:rsidR="00F771DE" w:rsidRDefault="00F771DE" w:rsidP="00F771DE">
      <w:pPr>
        <w:pStyle w:val="B1"/>
      </w:pPr>
      <w:r>
        <w:t>d)</w:t>
      </w:r>
      <w:r>
        <w:tab/>
        <w:t>"Emergency services fallback not supported" if network does not support the emergency services fallback procedure when the UE is in any cell connected to 5GCN.</w:t>
      </w:r>
    </w:p>
    <w:p w14:paraId="32D9F448" w14:textId="77777777" w:rsidR="00F771DE" w:rsidRDefault="00F771DE" w:rsidP="00F771DE">
      <w:pPr>
        <w:pStyle w:val="NO"/>
      </w:pPr>
      <w:r>
        <w:rPr>
          <w:rFonts w:eastAsia="Malgun Gothic"/>
        </w:rPr>
        <w:t>NOTE</w:t>
      </w:r>
      <w:r>
        <w:t> 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6E7D4E49" w14:textId="77777777" w:rsidR="00F771DE" w:rsidRDefault="00F771DE" w:rsidP="00F771DE">
      <w:pPr>
        <w:pStyle w:val="NO"/>
      </w:pPr>
      <w:r>
        <w:rPr>
          <w:rFonts w:eastAsia="Malgun Gothic"/>
        </w:rPr>
        <w:t>NOTE</w:t>
      </w:r>
      <w:r>
        <w:t> 10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58314872" w14:textId="77777777" w:rsidR="00F771DE" w:rsidRDefault="00F771DE" w:rsidP="00F771DE">
      <w:r>
        <w:t>If the UE is not operating in SNPN access mode:</w:t>
      </w:r>
    </w:p>
    <w:p w14:paraId="75B5160D" w14:textId="77777777" w:rsidR="00F771DE" w:rsidRDefault="00F771DE" w:rsidP="00F771DE">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F1BEC5B" w14:textId="77777777" w:rsidR="00F771DE" w:rsidRPr="000C47DD" w:rsidRDefault="00F771DE" w:rsidP="00F771D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2D472DCF" w14:textId="77777777" w:rsidR="00F771DE" w:rsidRDefault="00F771DE" w:rsidP="00F771DE">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1EB5345E" w14:textId="77777777" w:rsidR="00F771DE" w:rsidRDefault="00F771DE" w:rsidP="00F771DE">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8A6CFA5" w14:textId="77777777" w:rsidR="00F771DE" w:rsidRPr="000C47DD" w:rsidRDefault="00F771DE" w:rsidP="00F771DE">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lastRenderedPageBreak/>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2278AA16" w14:textId="77777777" w:rsidR="00F771DE" w:rsidRDefault="00F771DE" w:rsidP="00F771DE">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0A21C9DD" w14:textId="77777777" w:rsidR="00F771DE" w:rsidRDefault="00F771DE" w:rsidP="00F771DE">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4D49DBC8" w14:textId="77777777" w:rsidR="00F771DE" w:rsidRDefault="00F771DE" w:rsidP="00F771DE">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25815FD9" w14:textId="77777777" w:rsidR="00F771DE" w:rsidRDefault="00F771DE" w:rsidP="00F771DE">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6F46D9A7" w14:textId="77777777" w:rsidR="00F771DE" w:rsidRDefault="00F771DE" w:rsidP="00F771DE">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0C18C2FF" w14:textId="77777777" w:rsidR="00F771DE" w:rsidRDefault="00F771DE" w:rsidP="00F771DE">
      <w:pPr>
        <w:rPr>
          <w:noProof/>
        </w:rPr>
      </w:pPr>
      <w:r w:rsidRPr="00CC0C94">
        <w:t xml:space="preserve">in the </w:t>
      </w:r>
      <w:r>
        <w:rPr>
          <w:lang w:eastAsia="ko-KR"/>
        </w:rPr>
        <w:t>5GS network feature support IE in the REGISTRATION ACCEPT message</w:t>
      </w:r>
      <w:r w:rsidRPr="00CC0C94">
        <w:t>.</w:t>
      </w:r>
    </w:p>
    <w:p w14:paraId="2CFD76B2" w14:textId="77777777" w:rsidR="00F771DE" w:rsidRDefault="00F771DE" w:rsidP="00F771DE">
      <w:r>
        <w:t>If the UE is operating in SNPN access mode:</w:t>
      </w:r>
    </w:p>
    <w:p w14:paraId="12BF5E23" w14:textId="77777777" w:rsidR="00F771DE" w:rsidRDefault="00F771DE" w:rsidP="00F771DE">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28B2587" w14:textId="77777777" w:rsidR="00F771DE" w:rsidRPr="000C47DD" w:rsidRDefault="00F771DE" w:rsidP="00F771D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3F2B8A74" w14:textId="77777777" w:rsidR="00F771DE" w:rsidRDefault="00F771DE" w:rsidP="00F771DE">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046B58E3" w14:textId="77777777" w:rsidR="00F771DE" w:rsidRDefault="00F771DE" w:rsidP="00F771DE">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53DC0A7" w14:textId="77777777" w:rsidR="00F771DE" w:rsidRPr="000C47DD" w:rsidRDefault="00F771DE" w:rsidP="00F771DE">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4D148562" w14:textId="77777777" w:rsidR="00F771DE" w:rsidRDefault="00F771DE" w:rsidP="00F771DE">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274DDBB7" w14:textId="77777777" w:rsidR="00F771DE" w:rsidRPr="00722419" w:rsidRDefault="00F771DE" w:rsidP="00F771DE">
      <w:pPr>
        <w:rPr>
          <w:noProof/>
        </w:rPr>
      </w:pPr>
      <w:r>
        <w:rPr>
          <w:rFonts w:hint="eastAsia"/>
          <w:noProof/>
        </w:rPr>
        <w:lastRenderedPageBreak/>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70F2D085" w14:textId="77777777" w:rsidR="00F771DE" w:rsidRDefault="00F771DE" w:rsidP="00F771DE">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2E3684BD" w14:textId="77777777" w:rsidR="00F771DE" w:rsidRDefault="00F771DE" w:rsidP="00F771DE">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7C8F1B67" w14:textId="77777777" w:rsidR="00F771DE" w:rsidRDefault="00F771DE" w:rsidP="00F771DE">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91B28F8" w14:textId="77777777" w:rsidR="00F771DE" w:rsidRDefault="00F771DE" w:rsidP="00F771DE">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41FF70F5" w14:textId="77777777" w:rsidR="00F771DE" w:rsidRDefault="00F771DE" w:rsidP="00F771DE">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7F9D500D" w14:textId="77777777" w:rsidR="00F771DE" w:rsidRDefault="00F771DE" w:rsidP="00F771DE">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5114F5E3" w14:textId="77777777" w:rsidR="00F771DE" w:rsidRDefault="00F771DE" w:rsidP="00F771DE">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C29E659" w14:textId="77777777" w:rsidR="00F771DE" w:rsidRDefault="00F771DE" w:rsidP="00F771DE">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E76B8DA" w14:textId="77777777" w:rsidR="00F771DE" w:rsidRPr="00216B0A" w:rsidRDefault="00F771DE" w:rsidP="00F771DE">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0B9E58D8" w14:textId="77777777" w:rsidR="00F771DE" w:rsidRDefault="00F771DE" w:rsidP="00F771DE">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54C2FB2F" w14:textId="77777777" w:rsidR="00F771DE" w:rsidRDefault="00F771DE" w:rsidP="00F771DE">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572B1410" w14:textId="77777777" w:rsidR="00F771DE" w:rsidRDefault="00F771DE" w:rsidP="00F771DE">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2AAD896C" w14:textId="77777777" w:rsidR="00F771DE" w:rsidRPr="00CC0C94" w:rsidRDefault="00F771DE" w:rsidP="00F771DE">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E7DC561" w14:textId="77777777" w:rsidR="00F771DE" w:rsidRDefault="00F771DE" w:rsidP="00F771DE">
      <w:pPr>
        <w:pStyle w:val="NO"/>
      </w:pPr>
      <w:r w:rsidRPr="00CC0C94">
        <w:t>NOTE </w:t>
      </w:r>
      <w:r>
        <w:t>11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A0A0F94" w14:textId="77777777" w:rsidR="00F771DE" w:rsidRDefault="00F771DE" w:rsidP="00F771DE">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0F04657A" w14:textId="77777777" w:rsidR="00F771DE" w:rsidRDefault="00F771DE" w:rsidP="00F771DE">
      <w:pPr>
        <w:rPr>
          <w:lang w:eastAsia="zh-CN"/>
        </w:rPr>
      </w:pPr>
      <w:r>
        <w:lastRenderedPageBreak/>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36B5C274" w14:textId="77777777" w:rsidR="00F771DE" w:rsidRDefault="00F771DE" w:rsidP="00F771DE">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75F19A67" w14:textId="77777777" w:rsidR="00F771DE" w:rsidRDefault="00F771DE" w:rsidP="00F771DE">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50BD5F72" w14:textId="77777777" w:rsidR="00F771DE" w:rsidRDefault="00F771DE" w:rsidP="00F771DE">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0C038656" w14:textId="77777777" w:rsidR="00F771DE" w:rsidRDefault="00F771DE" w:rsidP="00F771DE">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7E45569F" w14:textId="77777777" w:rsidR="00F771DE" w:rsidRPr="003B390F" w:rsidRDefault="00F771DE" w:rsidP="00F771DE">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4519199B" w14:textId="77777777" w:rsidR="00F771DE" w:rsidRPr="003B390F" w:rsidRDefault="00F771DE" w:rsidP="00F771DE">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6EF83549" w14:textId="77777777" w:rsidR="00F771DE" w:rsidRPr="003B390F" w:rsidRDefault="00F771DE" w:rsidP="00F771DE">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43211387" w14:textId="77777777" w:rsidR="00F771DE" w:rsidRDefault="00F771DE" w:rsidP="00F771DE">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66F6EBFF" w14:textId="77777777" w:rsidR="00F771DE" w:rsidRDefault="00F771DE" w:rsidP="00F771DE">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29C87A31" w14:textId="77777777" w:rsidR="00F771DE" w:rsidRDefault="00F771DE" w:rsidP="00F771DE">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0B047A81" w14:textId="77777777" w:rsidR="00F771DE" w:rsidRPr="001344AD" w:rsidRDefault="00F771DE" w:rsidP="00F771DE">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45DC4C07" w14:textId="77777777" w:rsidR="00F771DE" w:rsidRPr="001344AD" w:rsidRDefault="00F771DE" w:rsidP="00F771DE">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F5D85FB" w14:textId="77777777" w:rsidR="00F771DE" w:rsidRDefault="00F771DE" w:rsidP="00F771DE">
      <w:pPr>
        <w:pStyle w:val="B1"/>
      </w:pPr>
      <w:r w:rsidRPr="001344AD">
        <w:t>b)</w:t>
      </w:r>
      <w:r w:rsidRPr="001344AD">
        <w:tab/>
        <w:t>otherwise</w:t>
      </w:r>
      <w:r>
        <w:t>:</w:t>
      </w:r>
    </w:p>
    <w:p w14:paraId="31E9B511" w14:textId="77777777" w:rsidR="00F771DE" w:rsidRDefault="00F771DE" w:rsidP="00F771DE">
      <w:pPr>
        <w:pStyle w:val="B2"/>
      </w:pPr>
      <w:r>
        <w:t>1)</w:t>
      </w:r>
      <w:r>
        <w:tab/>
        <w:t>if the UE has NSSAI inclusion mode for the current PLMN and access type stored in the UE, the UE shall operate in the stored NSSAI inclusion mode;</w:t>
      </w:r>
    </w:p>
    <w:p w14:paraId="6DD42092" w14:textId="77777777" w:rsidR="00F771DE" w:rsidRPr="001344AD" w:rsidRDefault="00F771DE" w:rsidP="00F771DE">
      <w:pPr>
        <w:pStyle w:val="B2"/>
      </w:pPr>
      <w:r>
        <w:t>2)</w:t>
      </w:r>
      <w:r>
        <w:tab/>
        <w:t>if the UE does not have NSSAI inclusion mode for the current PLMN and the access type stored in the UE and if</w:t>
      </w:r>
      <w:r w:rsidRPr="001344AD">
        <w:t xml:space="preserve"> the UE is performing the registration procedure over:</w:t>
      </w:r>
    </w:p>
    <w:p w14:paraId="7DF2613E" w14:textId="77777777" w:rsidR="00F771DE" w:rsidRPr="001344AD" w:rsidRDefault="00F771DE" w:rsidP="00F771DE">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5689906B" w14:textId="77777777" w:rsidR="00F771DE" w:rsidRPr="001344AD" w:rsidRDefault="00F771DE" w:rsidP="00F771DE">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76762D50" w14:textId="77777777" w:rsidR="00F771DE" w:rsidRDefault="00F771DE" w:rsidP="00F771DE">
      <w:pPr>
        <w:pStyle w:val="B3"/>
      </w:pPr>
      <w:r>
        <w:t>iii)</w:t>
      </w:r>
      <w:r>
        <w:tab/>
        <w:t>trusted non-3GPP access, the UE shall operate in NSSAI inclusion mode D in the current PLMN and</w:t>
      </w:r>
      <w:r>
        <w:rPr>
          <w:lang w:eastAsia="zh-CN"/>
        </w:rPr>
        <w:t xml:space="preserve"> the current</w:t>
      </w:r>
      <w:r>
        <w:t xml:space="preserve"> access type; or</w:t>
      </w:r>
    </w:p>
    <w:p w14:paraId="2EB54B1A" w14:textId="77777777" w:rsidR="00F771DE" w:rsidRDefault="00F771DE" w:rsidP="00F771DE">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C0EF3CB" w14:textId="77777777" w:rsidR="00F771DE" w:rsidRDefault="00F771DE" w:rsidP="00F771DE">
      <w:pPr>
        <w:rPr>
          <w:lang w:val="en-US"/>
        </w:rPr>
      </w:pPr>
      <w:r>
        <w:lastRenderedPageBreak/>
        <w:t xml:space="preserve">The AMF may include </w:t>
      </w:r>
      <w:r>
        <w:rPr>
          <w:lang w:val="en-US"/>
        </w:rPr>
        <w:t>operator-defined access category definitions in the REGISTRATION ACCEPT message.</w:t>
      </w:r>
    </w:p>
    <w:p w14:paraId="64AB9A4C" w14:textId="77777777" w:rsidR="00F771DE" w:rsidRDefault="00F771DE" w:rsidP="00F771DE">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264B30A6" w14:textId="77777777" w:rsidR="00F771DE" w:rsidRDefault="00F771DE" w:rsidP="00F771DE">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2D961E62" w14:textId="77777777" w:rsidR="00F771DE" w:rsidRDefault="00F771DE" w:rsidP="00F771DE">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7318536A" w14:textId="77777777" w:rsidR="00F771DE" w:rsidRDefault="00F771DE" w:rsidP="00F771DE">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07450418" w14:textId="77777777" w:rsidR="00F771DE" w:rsidRDefault="00F771DE" w:rsidP="00F771DE">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7DBAC67C" w14:textId="77777777" w:rsidR="00F771DE" w:rsidRDefault="00F771DE" w:rsidP="00F771DE">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015D84FA" w14:textId="77777777" w:rsidR="00F771DE" w:rsidRDefault="00F771DE" w:rsidP="00F771DE">
      <w:r>
        <w:t>If the UE has indicated support for service gap control in the REGISTRATION REQUEST message and:</w:t>
      </w:r>
    </w:p>
    <w:p w14:paraId="7BC31D18" w14:textId="77777777" w:rsidR="00F771DE" w:rsidRDefault="00F771DE" w:rsidP="00F771DE">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07401D5B" w14:textId="77777777" w:rsidR="00F771DE" w:rsidRDefault="00F771DE" w:rsidP="00F771DE">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41B2DFD6" w14:textId="77777777" w:rsidR="00F771DE" w:rsidRDefault="00F771DE" w:rsidP="00F771D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0641DBEE" w14:textId="77777777" w:rsidR="00F771DE" w:rsidRPr="00F80336" w:rsidRDefault="00F771DE" w:rsidP="00F771DE">
      <w:pPr>
        <w:pStyle w:val="NO"/>
        <w:rPr>
          <w:rFonts w:eastAsia="Malgun Gothic"/>
        </w:rPr>
      </w:pPr>
      <w:r>
        <w:t>NOTE 12: The UE provides the truncated 5G-S-TMSI configuration to the lower layers.</w:t>
      </w:r>
    </w:p>
    <w:p w14:paraId="279EDC01" w14:textId="77777777" w:rsidR="00F771DE" w:rsidRDefault="00F771DE" w:rsidP="00F771DE">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146AE217" w14:textId="77777777" w:rsidR="00F771DE" w:rsidRDefault="00F771DE" w:rsidP="00F771DE">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and</w:t>
      </w:r>
    </w:p>
    <w:p w14:paraId="63704A05" w14:textId="77777777" w:rsidR="00F771DE" w:rsidRDefault="00F771DE" w:rsidP="00F771DE">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05E38BD7" w14:textId="09383C35" w:rsidR="00F771DE" w:rsidRPr="00555C45" w:rsidRDefault="00F771DE" w:rsidP="00555C45">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22589A6D" w14:textId="21B4A805" w:rsidR="00CF0E7E" w:rsidRDefault="00CF0E7E" w:rsidP="00CF0E7E">
      <w:pPr>
        <w:jc w:val="center"/>
        <w:rPr>
          <w:noProof/>
          <w:highlight w:val="cyan"/>
        </w:rPr>
      </w:pPr>
      <w:r w:rsidRPr="00D62207">
        <w:rPr>
          <w:noProof/>
          <w:highlight w:val="cyan"/>
        </w:rPr>
        <w:t xml:space="preserve">***** </w:t>
      </w:r>
      <w:r>
        <w:rPr>
          <w:noProof/>
          <w:highlight w:val="cyan"/>
        </w:rPr>
        <w:t>end of 3</w:t>
      </w:r>
      <w:r w:rsidRPr="00CF0E7E">
        <w:rPr>
          <w:noProof/>
          <w:highlight w:val="cyan"/>
          <w:vertAlign w:val="superscript"/>
        </w:rPr>
        <w:t>rd</w:t>
      </w:r>
      <w:r>
        <w:rPr>
          <w:noProof/>
          <w:highlight w:val="cyan"/>
        </w:rPr>
        <w:t xml:space="preserve"> </w:t>
      </w:r>
      <w:r w:rsidRPr="00D62207">
        <w:rPr>
          <w:noProof/>
          <w:highlight w:val="cyan"/>
        </w:rPr>
        <w:t>change*****</w:t>
      </w:r>
    </w:p>
    <w:p w14:paraId="140F19AC" w14:textId="77777777" w:rsidR="00CF0E7E" w:rsidRDefault="00CF0E7E" w:rsidP="006D27B1">
      <w:pPr>
        <w:jc w:val="center"/>
        <w:rPr>
          <w:noProof/>
          <w:highlight w:val="cyan"/>
        </w:rPr>
      </w:pPr>
    </w:p>
    <w:sectPr w:rsidR="00CF0E7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801C58" w14:textId="77777777" w:rsidR="009E09B9" w:rsidRDefault="009E09B9">
      <w:r>
        <w:separator/>
      </w:r>
    </w:p>
  </w:endnote>
  <w:endnote w:type="continuationSeparator" w:id="0">
    <w:p w14:paraId="3975F7B0" w14:textId="77777777" w:rsidR="009E09B9" w:rsidRDefault="009E09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C3AC69" w14:textId="77777777" w:rsidR="009E09B9" w:rsidRDefault="009E09B9">
      <w:r>
        <w:separator/>
      </w:r>
    </w:p>
  </w:footnote>
  <w:footnote w:type="continuationSeparator" w:id="0">
    <w:p w14:paraId="302626B1" w14:textId="77777777" w:rsidR="009E09B9" w:rsidRDefault="009E09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B121C9" w:rsidRDefault="00B121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B121C9" w:rsidRDefault="00B121C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B121C9" w:rsidRDefault="00B121C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B121C9" w:rsidRDefault="00B121C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ctiveWritingStyle w:appName="MSWord" w:lang="en-US" w:vendorID="64" w:dllVersion="131078" w:nlCheck="1" w:checkStyle="0"/>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713"/>
    <w:rsid w:val="00022E4A"/>
    <w:rsid w:val="00024177"/>
    <w:rsid w:val="00060725"/>
    <w:rsid w:val="00060938"/>
    <w:rsid w:val="00066731"/>
    <w:rsid w:val="00070B1E"/>
    <w:rsid w:val="000773CF"/>
    <w:rsid w:val="00097934"/>
    <w:rsid w:val="000A1F6F"/>
    <w:rsid w:val="000A577A"/>
    <w:rsid w:val="000A5DB6"/>
    <w:rsid w:val="000A6394"/>
    <w:rsid w:val="000B63D7"/>
    <w:rsid w:val="000B7FED"/>
    <w:rsid w:val="000C038A"/>
    <w:rsid w:val="000C3066"/>
    <w:rsid w:val="000C36CB"/>
    <w:rsid w:val="000C6598"/>
    <w:rsid w:val="000C6AE2"/>
    <w:rsid w:val="000D3C25"/>
    <w:rsid w:val="000E4411"/>
    <w:rsid w:val="000F2CC9"/>
    <w:rsid w:val="00131CAE"/>
    <w:rsid w:val="001330E2"/>
    <w:rsid w:val="00143DCF"/>
    <w:rsid w:val="001440CD"/>
    <w:rsid w:val="00145D43"/>
    <w:rsid w:val="00147E5A"/>
    <w:rsid w:val="00156A3B"/>
    <w:rsid w:val="00157CE9"/>
    <w:rsid w:val="00162481"/>
    <w:rsid w:val="0016798F"/>
    <w:rsid w:val="00183585"/>
    <w:rsid w:val="00185EEA"/>
    <w:rsid w:val="0019147D"/>
    <w:rsid w:val="00192C46"/>
    <w:rsid w:val="001A08B3"/>
    <w:rsid w:val="001A7B60"/>
    <w:rsid w:val="001B12D9"/>
    <w:rsid w:val="001B52F0"/>
    <w:rsid w:val="001B7A65"/>
    <w:rsid w:val="001D0D16"/>
    <w:rsid w:val="001D1787"/>
    <w:rsid w:val="001D3777"/>
    <w:rsid w:val="001E41F3"/>
    <w:rsid w:val="001E49B5"/>
    <w:rsid w:val="001E633F"/>
    <w:rsid w:val="001F3555"/>
    <w:rsid w:val="001F5059"/>
    <w:rsid w:val="00201F02"/>
    <w:rsid w:val="002020A5"/>
    <w:rsid w:val="00226FF1"/>
    <w:rsid w:val="00227EAD"/>
    <w:rsid w:val="00230865"/>
    <w:rsid w:val="00257113"/>
    <w:rsid w:val="0026004D"/>
    <w:rsid w:val="002631B8"/>
    <w:rsid w:val="002640DD"/>
    <w:rsid w:val="00273A88"/>
    <w:rsid w:val="00275D12"/>
    <w:rsid w:val="00284FEB"/>
    <w:rsid w:val="002860C4"/>
    <w:rsid w:val="00297A98"/>
    <w:rsid w:val="002A0C1D"/>
    <w:rsid w:val="002A1ABE"/>
    <w:rsid w:val="002A3D40"/>
    <w:rsid w:val="002B0999"/>
    <w:rsid w:val="002B197B"/>
    <w:rsid w:val="002B5741"/>
    <w:rsid w:val="002B79CA"/>
    <w:rsid w:val="002D6A1B"/>
    <w:rsid w:val="002E1AFE"/>
    <w:rsid w:val="002E406A"/>
    <w:rsid w:val="002F3B6B"/>
    <w:rsid w:val="00305409"/>
    <w:rsid w:val="00310F47"/>
    <w:rsid w:val="0031205F"/>
    <w:rsid w:val="00343D64"/>
    <w:rsid w:val="00347C36"/>
    <w:rsid w:val="00353583"/>
    <w:rsid w:val="003547BA"/>
    <w:rsid w:val="0035781E"/>
    <w:rsid w:val="003609EF"/>
    <w:rsid w:val="0036231A"/>
    <w:rsid w:val="00363DF6"/>
    <w:rsid w:val="003674C0"/>
    <w:rsid w:val="00370BEB"/>
    <w:rsid w:val="00374DD4"/>
    <w:rsid w:val="00383AF6"/>
    <w:rsid w:val="003B4A66"/>
    <w:rsid w:val="003B7F53"/>
    <w:rsid w:val="003C0EEF"/>
    <w:rsid w:val="003C5234"/>
    <w:rsid w:val="003C6FFE"/>
    <w:rsid w:val="003D6CDE"/>
    <w:rsid w:val="003E0016"/>
    <w:rsid w:val="003E1A36"/>
    <w:rsid w:val="003F4422"/>
    <w:rsid w:val="003F4A58"/>
    <w:rsid w:val="003F5BAD"/>
    <w:rsid w:val="003F62C6"/>
    <w:rsid w:val="004078DF"/>
    <w:rsid w:val="00410371"/>
    <w:rsid w:val="004231EE"/>
    <w:rsid w:val="004242F1"/>
    <w:rsid w:val="004251B5"/>
    <w:rsid w:val="0042657C"/>
    <w:rsid w:val="00430B42"/>
    <w:rsid w:val="00436D1F"/>
    <w:rsid w:val="0044149C"/>
    <w:rsid w:val="00444800"/>
    <w:rsid w:val="00445955"/>
    <w:rsid w:val="004565FC"/>
    <w:rsid w:val="00462BD9"/>
    <w:rsid w:val="00462D1D"/>
    <w:rsid w:val="0047177B"/>
    <w:rsid w:val="004730D3"/>
    <w:rsid w:val="0049679E"/>
    <w:rsid w:val="004A2DC6"/>
    <w:rsid w:val="004A3C1D"/>
    <w:rsid w:val="004A6835"/>
    <w:rsid w:val="004B0B20"/>
    <w:rsid w:val="004B0D51"/>
    <w:rsid w:val="004B426A"/>
    <w:rsid w:val="004B75B7"/>
    <w:rsid w:val="004C552A"/>
    <w:rsid w:val="004D6EC9"/>
    <w:rsid w:val="004E1669"/>
    <w:rsid w:val="004E6459"/>
    <w:rsid w:val="004E75E5"/>
    <w:rsid w:val="005002A6"/>
    <w:rsid w:val="00504186"/>
    <w:rsid w:val="00507B09"/>
    <w:rsid w:val="00510078"/>
    <w:rsid w:val="0051555A"/>
    <w:rsid w:val="0051580D"/>
    <w:rsid w:val="005352D1"/>
    <w:rsid w:val="00536EAF"/>
    <w:rsid w:val="00547111"/>
    <w:rsid w:val="00550489"/>
    <w:rsid w:val="00555C45"/>
    <w:rsid w:val="005562F7"/>
    <w:rsid w:val="00567D4E"/>
    <w:rsid w:val="0057007F"/>
    <w:rsid w:val="00570453"/>
    <w:rsid w:val="00585F44"/>
    <w:rsid w:val="00592D74"/>
    <w:rsid w:val="00592DB9"/>
    <w:rsid w:val="005A0C57"/>
    <w:rsid w:val="005B1F40"/>
    <w:rsid w:val="005B433D"/>
    <w:rsid w:val="005C26CD"/>
    <w:rsid w:val="005D1535"/>
    <w:rsid w:val="005E2C44"/>
    <w:rsid w:val="006000D1"/>
    <w:rsid w:val="0060456B"/>
    <w:rsid w:val="006176CA"/>
    <w:rsid w:val="00621188"/>
    <w:rsid w:val="00625473"/>
    <w:rsid w:val="006257ED"/>
    <w:rsid w:val="00627D46"/>
    <w:rsid w:val="0063670F"/>
    <w:rsid w:val="00640327"/>
    <w:rsid w:val="006517C8"/>
    <w:rsid w:val="00653ABE"/>
    <w:rsid w:val="00653B42"/>
    <w:rsid w:val="00657755"/>
    <w:rsid w:val="00661E22"/>
    <w:rsid w:val="00667657"/>
    <w:rsid w:val="006724A8"/>
    <w:rsid w:val="00677E82"/>
    <w:rsid w:val="00682E94"/>
    <w:rsid w:val="00685769"/>
    <w:rsid w:val="00695808"/>
    <w:rsid w:val="006966A0"/>
    <w:rsid w:val="006B46FB"/>
    <w:rsid w:val="006D27B1"/>
    <w:rsid w:val="006D3FC0"/>
    <w:rsid w:val="006D7561"/>
    <w:rsid w:val="006E21FB"/>
    <w:rsid w:val="006F2B5D"/>
    <w:rsid w:val="00702D6B"/>
    <w:rsid w:val="0070410C"/>
    <w:rsid w:val="00722D7C"/>
    <w:rsid w:val="00725871"/>
    <w:rsid w:val="00732A37"/>
    <w:rsid w:val="0074012E"/>
    <w:rsid w:val="00755EEB"/>
    <w:rsid w:val="00757A1A"/>
    <w:rsid w:val="00783565"/>
    <w:rsid w:val="0078483D"/>
    <w:rsid w:val="00785218"/>
    <w:rsid w:val="00787CE3"/>
    <w:rsid w:val="00790090"/>
    <w:rsid w:val="00791E43"/>
    <w:rsid w:val="00792342"/>
    <w:rsid w:val="007977A8"/>
    <w:rsid w:val="007B512A"/>
    <w:rsid w:val="007C0428"/>
    <w:rsid w:val="007C2097"/>
    <w:rsid w:val="007C6FBD"/>
    <w:rsid w:val="007D6A07"/>
    <w:rsid w:val="007E2953"/>
    <w:rsid w:val="007E4E17"/>
    <w:rsid w:val="007F7259"/>
    <w:rsid w:val="00801361"/>
    <w:rsid w:val="008040A8"/>
    <w:rsid w:val="008170A3"/>
    <w:rsid w:val="00820329"/>
    <w:rsid w:val="00824E0C"/>
    <w:rsid w:val="008279FA"/>
    <w:rsid w:val="008319C2"/>
    <w:rsid w:val="00836707"/>
    <w:rsid w:val="00841032"/>
    <w:rsid w:val="008438B9"/>
    <w:rsid w:val="00853CF9"/>
    <w:rsid w:val="00856114"/>
    <w:rsid w:val="00861B07"/>
    <w:rsid w:val="008626E7"/>
    <w:rsid w:val="00870EE7"/>
    <w:rsid w:val="00877032"/>
    <w:rsid w:val="008822A4"/>
    <w:rsid w:val="00885612"/>
    <w:rsid w:val="008863B9"/>
    <w:rsid w:val="0089023D"/>
    <w:rsid w:val="008961F5"/>
    <w:rsid w:val="008A45A6"/>
    <w:rsid w:val="008B1FE7"/>
    <w:rsid w:val="008B4E14"/>
    <w:rsid w:val="008C63A5"/>
    <w:rsid w:val="008C7B79"/>
    <w:rsid w:val="008E5CEE"/>
    <w:rsid w:val="008F0F3A"/>
    <w:rsid w:val="008F53CE"/>
    <w:rsid w:val="008F6847"/>
    <w:rsid w:val="008F686C"/>
    <w:rsid w:val="009148DE"/>
    <w:rsid w:val="009163BC"/>
    <w:rsid w:val="00923537"/>
    <w:rsid w:val="009263BC"/>
    <w:rsid w:val="009315EF"/>
    <w:rsid w:val="00941BFE"/>
    <w:rsid w:val="00941E30"/>
    <w:rsid w:val="00947783"/>
    <w:rsid w:val="00951C81"/>
    <w:rsid w:val="00964061"/>
    <w:rsid w:val="00975711"/>
    <w:rsid w:val="009758C1"/>
    <w:rsid w:val="009777D9"/>
    <w:rsid w:val="00991B88"/>
    <w:rsid w:val="009959CE"/>
    <w:rsid w:val="009A370B"/>
    <w:rsid w:val="009A5753"/>
    <w:rsid w:val="009A579D"/>
    <w:rsid w:val="009B1A91"/>
    <w:rsid w:val="009B4182"/>
    <w:rsid w:val="009B714B"/>
    <w:rsid w:val="009C6970"/>
    <w:rsid w:val="009E09B9"/>
    <w:rsid w:val="009E3297"/>
    <w:rsid w:val="009E6C24"/>
    <w:rsid w:val="009F02D8"/>
    <w:rsid w:val="009F24D0"/>
    <w:rsid w:val="009F734F"/>
    <w:rsid w:val="009F73B0"/>
    <w:rsid w:val="009F7C2E"/>
    <w:rsid w:val="00A0407A"/>
    <w:rsid w:val="00A0434B"/>
    <w:rsid w:val="00A04B8A"/>
    <w:rsid w:val="00A12233"/>
    <w:rsid w:val="00A13BDF"/>
    <w:rsid w:val="00A22AC5"/>
    <w:rsid w:val="00A246B6"/>
    <w:rsid w:val="00A3087C"/>
    <w:rsid w:val="00A32DBB"/>
    <w:rsid w:val="00A351D4"/>
    <w:rsid w:val="00A44D02"/>
    <w:rsid w:val="00A47E70"/>
    <w:rsid w:val="00A50CF0"/>
    <w:rsid w:val="00A526E1"/>
    <w:rsid w:val="00A542A2"/>
    <w:rsid w:val="00A607BC"/>
    <w:rsid w:val="00A64241"/>
    <w:rsid w:val="00A6705A"/>
    <w:rsid w:val="00A704E4"/>
    <w:rsid w:val="00A7671C"/>
    <w:rsid w:val="00AA1BBF"/>
    <w:rsid w:val="00AA2CBC"/>
    <w:rsid w:val="00AC4268"/>
    <w:rsid w:val="00AC4B4F"/>
    <w:rsid w:val="00AC5820"/>
    <w:rsid w:val="00AD1CD8"/>
    <w:rsid w:val="00AD32F6"/>
    <w:rsid w:val="00AE03A9"/>
    <w:rsid w:val="00AE3EF6"/>
    <w:rsid w:val="00B121C9"/>
    <w:rsid w:val="00B17471"/>
    <w:rsid w:val="00B20ED3"/>
    <w:rsid w:val="00B239FA"/>
    <w:rsid w:val="00B258BB"/>
    <w:rsid w:val="00B258BE"/>
    <w:rsid w:val="00B4341E"/>
    <w:rsid w:val="00B52E97"/>
    <w:rsid w:val="00B57864"/>
    <w:rsid w:val="00B64802"/>
    <w:rsid w:val="00B67B97"/>
    <w:rsid w:val="00B70E0E"/>
    <w:rsid w:val="00B728B2"/>
    <w:rsid w:val="00B76192"/>
    <w:rsid w:val="00B76AAB"/>
    <w:rsid w:val="00B77DCD"/>
    <w:rsid w:val="00B814CE"/>
    <w:rsid w:val="00B82125"/>
    <w:rsid w:val="00B968C8"/>
    <w:rsid w:val="00BA0844"/>
    <w:rsid w:val="00BA0C5F"/>
    <w:rsid w:val="00BA3EC5"/>
    <w:rsid w:val="00BA51D9"/>
    <w:rsid w:val="00BA5B30"/>
    <w:rsid w:val="00BB595B"/>
    <w:rsid w:val="00BB5DFC"/>
    <w:rsid w:val="00BB7936"/>
    <w:rsid w:val="00BC3544"/>
    <w:rsid w:val="00BC7DA2"/>
    <w:rsid w:val="00BD02B0"/>
    <w:rsid w:val="00BD279D"/>
    <w:rsid w:val="00BD6BB8"/>
    <w:rsid w:val="00BE6D93"/>
    <w:rsid w:val="00BE70D2"/>
    <w:rsid w:val="00C01A30"/>
    <w:rsid w:val="00C244CE"/>
    <w:rsid w:val="00C25591"/>
    <w:rsid w:val="00C25D49"/>
    <w:rsid w:val="00C31F75"/>
    <w:rsid w:val="00C52AC1"/>
    <w:rsid w:val="00C53A01"/>
    <w:rsid w:val="00C610CB"/>
    <w:rsid w:val="00C6488B"/>
    <w:rsid w:val="00C66BA2"/>
    <w:rsid w:val="00C753C9"/>
    <w:rsid w:val="00C75CB0"/>
    <w:rsid w:val="00C80CC8"/>
    <w:rsid w:val="00C83BA3"/>
    <w:rsid w:val="00C95985"/>
    <w:rsid w:val="00C97658"/>
    <w:rsid w:val="00CA78B9"/>
    <w:rsid w:val="00CC01AF"/>
    <w:rsid w:val="00CC5026"/>
    <w:rsid w:val="00CC535E"/>
    <w:rsid w:val="00CC68D0"/>
    <w:rsid w:val="00CD50AE"/>
    <w:rsid w:val="00CE13F6"/>
    <w:rsid w:val="00CE3CB5"/>
    <w:rsid w:val="00CE50AF"/>
    <w:rsid w:val="00CF0E7E"/>
    <w:rsid w:val="00CF53DB"/>
    <w:rsid w:val="00D03F9A"/>
    <w:rsid w:val="00D043AC"/>
    <w:rsid w:val="00D06D51"/>
    <w:rsid w:val="00D07455"/>
    <w:rsid w:val="00D10052"/>
    <w:rsid w:val="00D24991"/>
    <w:rsid w:val="00D30BC1"/>
    <w:rsid w:val="00D50255"/>
    <w:rsid w:val="00D65716"/>
    <w:rsid w:val="00D66520"/>
    <w:rsid w:val="00D667C1"/>
    <w:rsid w:val="00D67CD6"/>
    <w:rsid w:val="00D774D8"/>
    <w:rsid w:val="00D829FC"/>
    <w:rsid w:val="00DA3849"/>
    <w:rsid w:val="00DA5F7B"/>
    <w:rsid w:val="00DC6068"/>
    <w:rsid w:val="00DC6C28"/>
    <w:rsid w:val="00DD23D8"/>
    <w:rsid w:val="00DE2668"/>
    <w:rsid w:val="00DE34CF"/>
    <w:rsid w:val="00DE6E11"/>
    <w:rsid w:val="00DF6560"/>
    <w:rsid w:val="00E05E6E"/>
    <w:rsid w:val="00E10C63"/>
    <w:rsid w:val="00E13F3D"/>
    <w:rsid w:val="00E206F8"/>
    <w:rsid w:val="00E26D1E"/>
    <w:rsid w:val="00E31480"/>
    <w:rsid w:val="00E34898"/>
    <w:rsid w:val="00E4475B"/>
    <w:rsid w:val="00E508FE"/>
    <w:rsid w:val="00E659C4"/>
    <w:rsid w:val="00E67D7C"/>
    <w:rsid w:val="00E771A3"/>
    <w:rsid w:val="00E8079D"/>
    <w:rsid w:val="00E90C5E"/>
    <w:rsid w:val="00E92FD0"/>
    <w:rsid w:val="00EA1BEB"/>
    <w:rsid w:val="00EB09B7"/>
    <w:rsid w:val="00EB4B7B"/>
    <w:rsid w:val="00EC645D"/>
    <w:rsid w:val="00ED06FC"/>
    <w:rsid w:val="00EE002B"/>
    <w:rsid w:val="00EE7870"/>
    <w:rsid w:val="00EE7D7C"/>
    <w:rsid w:val="00F25D98"/>
    <w:rsid w:val="00F26D75"/>
    <w:rsid w:val="00F300FB"/>
    <w:rsid w:val="00F339DF"/>
    <w:rsid w:val="00F43386"/>
    <w:rsid w:val="00F52402"/>
    <w:rsid w:val="00F64853"/>
    <w:rsid w:val="00F771DE"/>
    <w:rsid w:val="00F8420A"/>
    <w:rsid w:val="00F86F81"/>
    <w:rsid w:val="00F87D84"/>
    <w:rsid w:val="00F90585"/>
    <w:rsid w:val="00F90CF2"/>
    <w:rsid w:val="00F96288"/>
    <w:rsid w:val="00FA5946"/>
    <w:rsid w:val="00FB2834"/>
    <w:rsid w:val="00FB6386"/>
    <w:rsid w:val="00FC683D"/>
    <w:rsid w:val="00FC7428"/>
    <w:rsid w:val="00FD5651"/>
    <w:rsid w:val="00FE4C1E"/>
    <w:rsid w:val="00FF47B2"/>
    <w:rsid w:val="00FF64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4299EF2E-73EB-4FCD-848A-8B48DE84E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D10052"/>
    <w:rPr>
      <w:rFonts w:ascii="Times New Roman" w:hAnsi="Times New Roman"/>
      <w:lang w:val="en-GB" w:eastAsia="en-US"/>
    </w:rPr>
  </w:style>
  <w:style w:type="character" w:customStyle="1" w:styleId="1Char">
    <w:name w:val="标题 1 Char"/>
    <w:link w:val="1"/>
    <w:rsid w:val="00653ABE"/>
    <w:rPr>
      <w:rFonts w:ascii="Arial" w:hAnsi="Arial"/>
      <w:sz w:val="36"/>
      <w:lang w:val="en-GB" w:eastAsia="en-US"/>
    </w:rPr>
  </w:style>
  <w:style w:type="character" w:customStyle="1" w:styleId="2Char">
    <w:name w:val="标题 2 Char"/>
    <w:link w:val="2"/>
    <w:rsid w:val="00653ABE"/>
    <w:rPr>
      <w:rFonts w:ascii="Arial" w:hAnsi="Arial"/>
      <w:sz w:val="32"/>
      <w:lang w:val="en-GB" w:eastAsia="en-US"/>
    </w:rPr>
  </w:style>
  <w:style w:type="character" w:customStyle="1" w:styleId="3Char">
    <w:name w:val="标题 3 Char"/>
    <w:link w:val="3"/>
    <w:rsid w:val="00653ABE"/>
    <w:rPr>
      <w:rFonts w:ascii="Arial" w:hAnsi="Arial"/>
      <w:sz w:val="28"/>
      <w:lang w:val="en-GB" w:eastAsia="en-US"/>
    </w:rPr>
  </w:style>
  <w:style w:type="character" w:customStyle="1" w:styleId="4Char">
    <w:name w:val="标题 4 Char"/>
    <w:link w:val="4"/>
    <w:rsid w:val="00653ABE"/>
    <w:rPr>
      <w:rFonts w:ascii="Arial" w:hAnsi="Arial"/>
      <w:sz w:val="24"/>
      <w:lang w:val="en-GB" w:eastAsia="en-US"/>
    </w:rPr>
  </w:style>
  <w:style w:type="character" w:customStyle="1" w:styleId="5Char">
    <w:name w:val="标题 5 Char"/>
    <w:link w:val="5"/>
    <w:rsid w:val="00653ABE"/>
    <w:rPr>
      <w:rFonts w:ascii="Arial" w:hAnsi="Arial"/>
      <w:sz w:val="22"/>
      <w:lang w:val="en-GB" w:eastAsia="en-US"/>
    </w:rPr>
  </w:style>
  <w:style w:type="character" w:customStyle="1" w:styleId="6Char">
    <w:name w:val="标题 6 Char"/>
    <w:link w:val="6"/>
    <w:rsid w:val="00653ABE"/>
    <w:rPr>
      <w:rFonts w:ascii="Arial" w:hAnsi="Arial"/>
      <w:lang w:val="en-GB" w:eastAsia="en-US"/>
    </w:rPr>
  </w:style>
  <w:style w:type="character" w:customStyle="1" w:styleId="7Char">
    <w:name w:val="标题 7 Char"/>
    <w:link w:val="7"/>
    <w:rsid w:val="00653ABE"/>
    <w:rPr>
      <w:rFonts w:ascii="Arial" w:hAnsi="Arial"/>
      <w:lang w:val="en-GB" w:eastAsia="en-US"/>
    </w:rPr>
  </w:style>
  <w:style w:type="character" w:customStyle="1" w:styleId="Char">
    <w:name w:val="页眉 Char"/>
    <w:link w:val="a4"/>
    <w:locked/>
    <w:rsid w:val="00653ABE"/>
    <w:rPr>
      <w:rFonts w:ascii="Arial" w:hAnsi="Arial"/>
      <w:b/>
      <w:noProof/>
      <w:sz w:val="18"/>
      <w:lang w:val="en-GB" w:eastAsia="en-US"/>
    </w:rPr>
  </w:style>
  <w:style w:type="character" w:customStyle="1" w:styleId="Char1">
    <w:name w:val="页脚 Char"/>
    <w:link w:val="a9"/>
    <w:locked/>
    <w:rsid w:val="00653ABE"/>
    <w:rPr>
      <w:rFonts w:ascii="Arial" w:hAnsi="Arial"/>
      <w:b/>
      <w:i/>
      <w:noProof/>
      <w:sz w:val="18"/>
      <w:lang w:val="en-GB" w:eastAsia="en-US"/>
    </w:rPr>
  </w:style>
  <w:style w:type="character" w:customStyle="1" w:styleId="NOZchn">
    <w:name w:val="NO Zchn"/>
    <w:link w:val="NO"/>
    <w:qFormat/>
    <w:rsid w:val="00653ABE"/>
    <w:rPr>
      <w:rFonts w:ascii="Times New Roman" w:hAnsi="Times New Roman"/>
      <w:lang w:val="en-GB" w:eastAsia="en-US"/>
    </w:rPr>
  </w:style>
  <w:style w:type="character" w:customStyle="1" w:styleId="PLChar">
    <w:name w:val="PL Char"/>
    <w:link w:val="PL"/>
    <w:locked/>
    <w:rsid w:val="00653ABE"/>
    <w:rPr>
      <w:rFonts w:ascii="Courier New" w:hAnsi="Courier New"/>
      <w:noProof/>
      <w:sz w:val="16"/>
      <w:lang w:val="en-GB" w:eastAsia="en-US"/>
    </w:rPr>
  </w:style>
  <w:style w:type="character" w:customStyle="1" w:styleId="TALChar">
    <w:name w:val="TAL Char"/>
    <w:link w:val="TAL"/>
    <w:rsid w:val="00653ABE"/>
    <w:rPr>
      <w:rFonts w:ascii="Arial" w:hAnsi="Arial"/>
      <w:sz w:val="18"/>
      <w:lang w:val="en-GB" w:eastAsia="en-US"/>
    </w:rPr>
  </w:style>
  <w:style w:type="character" w:customStyle="1" w:styleId="TACChar">
    <w:name w:val="TAC Char"/>
    <w:link w:val="TAC"/>
    <w:locked/>
    <w:rsid w:val="00653ABE"/>
    <w:rPr>
      <w:rFonts w:ascii="Arial" w:hAnsi="Arial"/>
      <w:sz w:val="18"/>
      <w:lang w:val="en-GB" w:eastAsia="en-US"/>
    </w:rPr>
  </w:style>
  <w:style w:type="character" w:customStyle="1" w:styleId="TAHCar">
    <w:name w:val="TAH Car"/>
    <w:link w:val="TAH"/>
    <w:qFormat/>
    <w:rsid w:val="00653ABE"/>
    <w:rPr>
      <w:rFonts w:ascii="Arial" w:hAnsi="Arial"/>
      <w:b/>
      <w:sz w:val="18"/>
      <w:lang w:val="en-GB" w:eastAsia="en-US"/>
    </w:rPr>
  </w:style>
  <w:style w:type="character" w:customStyle="1" w:styleId="EXCar">
    <w:name w:val="EX Car"/>
    <w:link w:val="EX"/>
    <w:qFormat/>
    <w:rsid w:val="00653ABE"/>
    <w:rPr>
      <w:rFonts w:ascii="Times New Roman" w:hAnsi="Times New Roman"/>
      <w:lang w:val="en-GB" w:eastAsia="en-US"/>
    </w:rPr>
  </w:style>
  <w:style w:type="character" w:customStyle="1" w:styleId="EditorsNoteChar">
    <w:name w:val="Editor's Note Char"/>
    <w:aliases w:val="EN Char"/>
    <w:link w:val="EditorsNote"/>
    <w:rsid w:val="00653ABE"/>
    <w:rPr>
      <w:rFonts w:ascii="Times New Roman" w:hAnsi="Times New Roman"/>
      <w:color w:val="FF0000"/>
      <w:lang w:val="en-GB" w:eastAsia="en-US"/>
    </w:rPr>
  </w:style>
  <w:style w:type="character" w:customStyle="1" w:styleId="THChar">
    <w:name w:val="TH Char"/>
    <w:link w:val="TH"/>
    <w:qFormat/>
    <w:rsid w:val="00653ABE"/>
    <w:rPr>
      <w:rFonts w:ascii="Arial" w:hAnsi="Arial"/>
      <w:b/>
      <w:lang w:val="en-GB" w:eastAsia="en-US"/>
    </w:rPr>
  </w:style>
  <w:style w:type="character" w:customStyle="1" w:styleId="TANChar">
    <w:name w:val="TAN Char"/>
    <w:link w:val="TAN"/>
    <w:locked/>
    <w:rsid w:val="00653ABE"/>
    <w:rPr>
      <w:rFonts w:ascii="Arial" w:hAnsi="Arial"/>
      <w:sz w:val="18"/>
      <w:lang w:val="en-GB" w:eastAsia="en-US"/>
    </w:rPr>
  </w:style>
  <w:style w:type="character" w:customStyle="1" w:styleId="TFChar">
    <w:name w:val="TF Char"/>
    <w:link w:val="TF"/>
    <w:locked/>
    <w:rsid w:val="00653ABE"/>
    <w:rPr>
      <w:rFonts w:ascii="Arial" w:hAnsi="Arial"/>
      <w:b/>
      <w:lang w:val="en-GB" w:eastAsia="en-US"/>
    </w:rPr>
  </w:style>
  <w:style w:type="character" w:customStyle="1" w:styleId="B2Char">
    <w:name w:val="B2 Char"/>
    <w:link w:val="B2"/>
    <w:qFormat/>
    <w:rsid w:val="00653ABE"/>
    <w:rPr>
      <w:rFonts w:ascii="Times New Roman" w:hAnsi="Times New Roman"/>
      <w:lang w:val="en-GB" w:eastAsia="en-US"/>
    </w:rPr>
  </w:style>
  <w:style w:type="paragraph" w:customStyle="1" w:styleId="TAJ">
    <w:name w:val="TAJ"/>
    <w:basedOn w:val="TH"/>
    <w:rsid w:val="00653ABE"/>
    <w:rPr>
      <w:rFonts w:eastAsia="宋体"/>
      <w:lang w:eastAsia="x-none"/>
    </w:rPr>
  </w:style>
  <w:style w:type="paragraph" w:customStyle="1" w:styleId="Guidance">
    <w:name w:val="Guidance"/>
    <w:basedOn w:val="a"/>
    <w:rsid w:val="00653ABE"/>
    <w:rPr>
      <w:rFonts w:eastAsia="宋体"/>
      <w:i/>
      <w:color w:val="0000FF"/>
    </w:rPr>
  </w:style>
  <w:style w:type="character" w:customStyle="1" w:styleId="Char3">
    <w:name w:val="批注框文本 Char"/>
    <w:link w:val="ae"/>
    <w:rsid w:val="00653ABE"/>
    <w:rPr>
      <w:rFonts w:ascii="Tahoma" w:hAnsi="Tahoma" w:cs="Tahoma"/>
      <w:sz w:val="16"/>
      <w:szCs w:val="16"/>
      <w:lang w:val="en-GB" w:eastAsia="en-US"/>
    </w:rPr>
  </w:style>
  <w:style w:type="character" w:customStyle="1" w:styleId="Char0">
    <w:name w:val="脚注文本 Char"/>
    <w:link w:val="a6"/>
    <w:rsid w:val="00653ABE"/>
    <w:rPr>
      <w:rFonts w:ascii="Times New Roman" w:hAnsi="Times New Roman"/>
      <w:sz w:val="16"/>
      <w:lang w:val="en-GB" w:eastAsia="en-US"/>
    </w:rPr>
  </w:style>
  <w:style w:type="paragraph" w:styleId="af1">
    <w:name w:val="index heading"/>
    <w:basedOn w:val="a"/>
    <w:next w:val="a"/>
    <w:rsid w:val="00653ABE"/>
    <w:pPr>
      <w:pBdr>
        <w:top w:val="single" w:sz="12" w:space="0" w:color="auto"/>
      </w:pBdr>
      <w:spacing w:before="360" w:after="240"/>
    </w:pPr>
    <w:rPr>
      <w:rFonts w:eastAsia="宋体"/>
      <w:b/>
      <w:i/>
      <w:sz w:val="26"/>
      <w:lang w:eastAsia="zh-CN"/>
    </w:rPr>
  </w:style>
  <w:style w:type="paragraph" w:customStyle="1" w:styleId="INDENT1">
    <w:name w:val="INDENT1"/>
    <w:basedOn w:val="a"/>
    <w:rsid w:val="00653ABE"/>
    <w:pPr>
      <w:ind w:left="851"/>
    </w:pPr>
    <w:rPr>
      <w:rFonts w:eastAsia="宋体"/>
      <w:lang w:eastAsia="zh-CN"/>
    </w:rPr>
  </w:style>
  <w:style w:type="paragraph" w:customStyle="1" w:styleId="INDENT2">
    <w:name w:val="INDENT2"/>
    <w:basedOn w:val="a"/>
    <w:rsid w:val="00653ABE"/>
    <w:pPr>
      <w:ind w:left="1135" w:hanging="284"/>
    </w:pPr>
    <w:rPr>
      <w:rFonts w:eastAsia="宋体"/>
      <w:lang w:eastAsia="zh-CN"/>
    </w:rPr>
  </w:style>
  <w:style w:type="paragraph" w:customStyle="1" w:styleId="INDENT3">
    <w:name w:val="INDENT3"/>
    <w:basedOn w:val="a"/>
    <w:rsid w:val="00653ABE"/>
    <w:pPr>
      <w:ind w:left="1701" w:hanging="567"/>
    </w:pPr>
    <w:rPr>
      <w:rFonts w:eastAsia="宋体"/>
      <w:lang w:eastAsia="zh-CN"/>
    </w:rPr>
  </w:style>
  <w:style w:type="paragraph" w:customStyle="1" w:styleId="FigureTitle">
    <w:name w:val="Figure_Title"/>
    <w:basedOn w:val="a"/>
    <w:next w:val="a"/>
    <w:rsid w:val="00653AB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53ABE"/>
    <w:pPr>
      <w:keepNext/>
      <w:keepLines/>
      <w:spacing w:before="240"/>
      <w:ind w:left="1418"/>
    </w:pPr>
    <w:rPr>
      <w:rFonts w:ascii="Arial" w:eastAsia="宋体" w:hAnsi="Arial"/>
      <w:b/>
      <w:sz w:val="36"/>
      <w:lang w:val="en-US" w:eastAsia="zh-CN"/>
    </w:rPr>
  </w:style>
  <w:style w:type="paragraph" w:styleId="af2">
    <w:name w:val="caption"/>
    <w:basedOn w:val="a"/>
    <w:next w:val="a"/>
    <w:qFormat/>
    <w:rsid w:val="00653ABE"/>
    <w:pPr>
      <w:spacing w:before="120" w:after="120"/>
    </w:pPr>
    <w:rPr>
      <w:rFonts w:eastAsia="宋体"/>
      <w:b/>
      <w:lang w:eastAsia="zh-CN"/>
    </w:rPr>
  </w:style>
  <w:style w:type="character" w:customStyle="1" w:styleId="Char5">
    <w:name w:val="文档结构图 Char"/>
    <w:link w:val="af0"/>
    <w:rsid w:val="00653ABE"/>
    <w:rPr>
      <w:rFonts w:ascii="Tahoma" w:hAnsi="Tahoma" w:cs="Tahoma"/>
      <w:shd w:val="clear" w:color="auto" w:fill="000080"/>
      <w:lang w:val="en-GB" w:eastAsia="en-US"/>
    </w:rPr>
  </w:style>
  <w:style w:type="paragraph" w:styleId="af3">
    <w:name w:val="Plain Text"/>
    <w:basedOn w:val="a"/>
    <w:link w:val="Char6"/>
    <w:rsid w:val="00653ABE"/>
    <w:rPr>
      <w:rFonts w:ascii="Courier New" w:eastAsia="Times New Roman" w:hAnsi="Courier New"/>
      <w:lang w:val="nb-NO" w:eastAsia="zh-CN"/>
    </w:rPr>
  </w:style>
  <w:style w:type="character" w:customStyle="1" w:styleId="Char6">
    <w:name w:val="纯文本 Char"/>
    <w:basedOn w:val="a0"/>
    <w:link w:val="af3"/>
    <w:rsid w:val="00653ABE"/>
    <w:rPr>
      <w:rFonts w:ascii="Courier New" w:eastAsia="Times New Roman" w:hAnsi="Courier New"/>
      <w:lang w:val="nb-NO" w:eastAsia="zh-CN"/>
    </w:rPr>
  </w:style>
  <w:style w:type="paragraph" w:styleId="af4">
    <w:name w:val="Body Text"/>
    <w:basedOn w:val="a"/>
    <w:link w:val="Char7"/>
    <w:rsid w:val="00653ABE"/>
    <w:rPr>
      <w:rFonts w:eastAsia="Times New Roman"/>
      <w:lang w:eastAsia="zh-CN"/>
    </w:rPr>
  </w:style>
  <w:style w:type="character" w:customStyle="1" w:styleId="Char7">
    <w:name w:val="正文文本 Char"/>
    <w:basedOn w:val="a0"/>
    <w:link w:val="af4"/>
    <w:rsid w:val="00653ABE"/>
    <w:rPr>
      <w:rFonts w:ascii="Times New Roman" w:eastAsia="Times New Roman" w:hAnsi="Times New Roman"/>
      <w:lang w:val="en-GB" w:eastAsia="zh-CN"/>
    </w:rPr>
  </w:style>
  <w:style w:type="character" w:customStyle="1" w:styleId="Char2">
    <w:name w:val="批注文字 Char"/>
    <w:link w:val="ac"/>
    <w:rsid w:val="00653ABE"/>
    <w:rPr>
      <w:rFonts w:ascii="Times New Roman" w:hAnsi="Times New Roman"/>
      <w:lang w:val="en-GB" w:eastAsia="en-US"/>
    </w:rPr>
  </w:style>
  <w:style w:type="paragraph" w:styleId="af5">
    <w:name w:val="List Paragraph"/>
    <w:basedOn w:val="a"/>
    <w:uiPriority w:val="34"/>
    <w:qFormat/>
    <w:rsid w:val="00653ABE"/>
    <w:pPr>
      <w:ind w:left="720"/>
      <w:contextualSpacing/>
    </w:pPr>
    <w:rPr>
      <w:rFonts w:eastAsia="宋体"/>
      <w:lang w:eastAsia="zh-CN"/>
    </w:rPr>
  </w:style>
  <w:style w:type="paragraph" w:styleId="af6">
    <w:name w:val="Revision"/>
    <w:hidden/>
    <w:uiPriority w:val="99"/>
    <w:semiHidden/>
    <w:rsid w:val="00653ABE"/>
    <w:rPr>
      <w:rFonts w:ascii="Times New Roman" w:eastAsia="宋体" w:hAnsi="Times New Roman"/>
      <w:lang w:val="en-GB" w:eastAsia="en-US"/>
    </w:rPr>
  </w:style>
  <w:style w:type="character" w:customStyle="1" w:styleId="Char4">
    <w:name w:val="批注主题 Char"/>
    <w:link w:val="af"/>
    <w:rsid w:val="00653ABE"/>
    <w:rPr>
      <w:rFonts w:ascii="Times New Roman" w:hAnsi="Times New Roman"/>
      <w:b/>
      <w:bCs/>
      <w:lang w:val="en-GB" w:eastAsia="en-US"/>
    </w:rPr>
  </w:style>
  <w:style w:type="paragraph" w:styleId="TOC">
    <w:name w:val="TOC Heading"/>
    <w:basedOn w:val="1"/>
    <w:next w:val="a"/>
    <w:uiPriority w:val="39"/>
    <w:unhideWhenUsed/>
    <w:qFormat/>
    <w:rsid w:val="00653AB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653A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
    <w:name w:val="NO Char"/>
    <w:rsid w:val="00653ABE"/>
    <w:rPr>
      <w:rFonts w:ascii="Times New Roman" w:hAnsi="Times New Roman"/>
      <w:lang w:val="en-GB" w:eastAsia="en-US"/>
    </w:rPr>
  </w:style>
  <w:style w:type="paragraph" w:customStyle="1" w:styleId="W-AGFactingonbehalfofN5GCdevice">
    <w:name w:val="W-AGF acting on behalf of N5GC device"/>
    <w:basedOn w:val="a"/>
    <w:rsid w:val="00653ABE"/>
    <w:rPr>
      <w:rFonts w:eastAsia="宋体"/>
    </w:rPr>
  </w:style>
  <w:style w:type="character" w:customStyle="1" w:styleId="EWChar">
    <w:name w:val="EW Char"/>
    <w:link w:val="EW"/>
    <w:qFormat/>
    <w:locked/>
    <w:rsid w:val="00653ABE"/>
    <w:rPr>
      <w:rFonts w:ascii="Times New Roman" w:hAnsi="Times New Roman"/>
      <w:lang w:val="en-GB" w:eastAsia="en-US"/>
    </w:rPr>
  </w:style>
  <w:style w:type="character" w:customStyle="1" w:styleId="TALZchn">
    <w:name w:val="TAL Zchn"/>
    <w:rsid w:val="00653ABE"/>
    <w:rPr>
      <w:rFonts w:ascii="Arial" w:hAnsi="Arial"/>
      <w:sz w:val="18"/>
      <w:lang w:val="en-GB" w:eastAsia="en-US"/>
    </w:rPr>
  </w:style>
  <w:style w:type="character" w:customStyle="1" w:styleId="B1Char1">
    <w:name w:val="B1 Char1"/>
    <w:rsid w:val="00653ABE"/>
    <w:rPr>
      <w:rFonts w:ascii="Times New Roman" w:hAnsi="Times New Roman"/>
      <w:lang w:val="en-GB" w:eastAsia="en-US"/>
    </w:rPr>
  </w:style>
  <w:style w:type="paragraph" w:styleId="af7">
    <w:name w:val="Normal (Web)"/>
    <w:basedOn w:val="a"/>
    <w:uiPriority w:val="99"/>
    <w:semiHidden/>
    <w:unhideWhenUsed/>
    <w:rsid w:val="00DC6068"/>
    <w:pPr>
      <w:spacing w:before="100" w:beforeAutospacing="1" w:after="100" w:afterAutospacing="1"/>
    </w:pPr>
    <w:rPr>
      <w:rFonts w:ascii="宋体" w:eastAsia="宋体" w:hAnsi="宋体" w:cs="宋体"/>
      <w:sz w:val="24"/>
      <w:szCs w:val="24"/>
      <w:lang w:val="en-US" w:eastAsia="zh-CN"/>
    </w:rPr>
  </w:style>
  <w:style w:type="character" w:customStyle="1" w:styleId="TFCharChar">
    <w:name w:val="TF Char Char"/>
    <w:locked/>
    <w:rsid w:val="00020713"/>
    <w:rPr>
      <w:rFonts w:ascii="Arial" w:hAnsi="Arial" w:cs="Arial"/>
      <w:b/>
      <w:lang w:val="en-GB" w:eastAsia="en-US"/>
    </w:rPr>
  </w:style>
  <w:style w:type="character" w:customStyle="1" w:styleId="B3Car">
    <w:name w:val="B3 Car"/>
    <w:link w:val="B3"/>
    <w:locked/>
    <w:rsid w:val="00156A3B"/>
    <w:rPr>
      <w:rFonts w:ascii="Times New Roman" w:hAnsi="Times New Roman"/>
      <w:lang w:val="en-GB" w:eastAsia="en-US"/>
    </w:rPr>
  </w:style>
  <w:style w:type="paragraph" w:customStyle="1" w:styleId="H2">
    <w:name w:val="H2"/>
    <w:basedOn w:val="a"/>
    <w:rsid w:val="00661E22"/>
    <w:pPr>
      <w:keepNext/>
      <w:keepLines/>
      <w:spacing w:before="180"/>
      <w:ind w:left="1134" w:hanging="1134"/>
      <w:outlineLvl w:val="1"/>
    </w:pPr>
    <w:rPr>
      <w:rFonts w:ascii="Arial" w:eastAsia="宋体"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4818928">
      <w:bodyDiv w:val="1"/>
      <w:marLeft w:val="0"/>
      <w:marRight w:val="0"/>
      <w:marTop w:val="0"/>
      <w:marBottom w:val="0"/>
      <w:divBdr>
        <w:top w:val="none" w:sz="0" w:space="0" w:color="auto"/>
        <w:left w:val="none" w:sz="0" w:space="0" w:color="auto"/>
        <w:bottom w:val="none" w:sz="0" w:space="0" w:color="auto"/>
        <w:right w:val="none" w:sz="0" w:space="0" w:color="auto"/>
      </w:divBdr>
    </w:div>
    <w:div w:id="851841817">
      <w:bodyDiv w:val="1"/>
      <w:marLeft w:val="0"/>
      <w:marRight w:val="0"/>
      <w:marTop w:val="0"/>
      <w:marBottom w:val="0"/>
      <w:divBdr>
        <w:top w:val="none" w:sz="0" w:space="0" w:color="auto"/>
        <w:left w:val="none" w:sz="0" w:space="0" w:color="auto"/>
        <w:bottom w:val="none" w:sz="0" w:space="0" w:color="auto"/>
        <w:right w:val="none" w:sz="0" w:space="0" w:color="auto"/>
      </w:divBdr>
    </w:div>
    <w:div w:id="998532307">
      <w:bodyDiv w:val="1"/>
      <w:marLeft w:val="0"/>
      <w:marRight w:val="0"/>
      <w:marTop w:val="0"/>
      <w:marBottom w:val="0"/>
      <w:divBdr>
        <w:top w:val="none" w:sz="0" w:space="0" w:color="auto"/>
        <w:left w:val="none" w:sz="0" w:space="0" w:color="auto"/>
        <w:bottom w:val="none" w:sz="0" w:space="0" w:color="auto"/>
        <w:right w:val="none" w:sz="0" w:space="0" w:color="auto"/>
      </w:divBdr>
    </w:div>
    <w:div w:id="1077287710">
      <w:bodyDiv w:val="1"/>
      <w:marLeft w:val="0"/>
      <w:marRight w:val="0"/>
      <w:marTop w:val="0"/>
      <w:marBottom w:val="0"/>
      <w:divBdr>
        <w:top w:val="none" w:sz="0" w:space="0" w:color="auto"/>
        <w:left w:val="none" w:sz="0" w:space="0" w:color="auto"/>
        <w:bottom w:val="none" w:sz="0" w:space="0" w:color="auto"/>
        <w:right w:val="none" w:sz="0" w:space="0" w:color="auto"/>
      </w:divBdr>
    </w:div>
    <w:div w:id="1387411545">
      <w:bodyDiv w:val="1"/>
      <w:marLeft w:val="0"/>
      <w:marRight w:val="0"/>
      <w:marTop w:val="0"/>
      <w:marBottom w:val="0"/>
      <w:divBdr>
        <w:top w:val="none" w:sz="0" w:space="0" w:color="auto"/>
        <w:left w:val="none" w:sz="0" w:space="0" w:color="auto"/>
        <w:bottom w:val="none" w:sz="0" w:space="0" w:color="auto"/>
        <w:right w:val="none" w:sz="0" w:space="0" w:color="auto"/>
      </w:divBdr>
    </w:div>
    <w:div w:id="1628781674">
      <w:bodyDiv w:val="1"/>
      <w:marLeft w:val="0"/>
      <w:marRight w:val="0"/>
      <w:marTop w:val="0"/>
      <w:marBottom w:val="0"/>
      <w:divBdr>
        <w:top w:val="none" w:sz="0" w:space="0" w:color="auto"/>
        <w:left w:val="none" w:sz="0" w:space="0" w:color="auto"/>
        <w:bottom w:val="none" w:sz="0" w:space="0" w:color="auto"/>
        <w:right w:val="none" w:sz="0" w:space="0" w:color="auto"/>
      </w:divBdr>
    </w:div>
    <w:div w:id="1717703770">
      <w:bodyDiv w:val="1"/>
      <w:marLeft w:val="0"/>
      <w:marRight w:val="0"/>
      <w:marTop w:val="0"/>
      <w:marBottom w:val="0"/>
      <w:divBdr>
        <w:top w:val="none" w:sz="0" w:space="0" w:color="auto"/>
        <w:left w:val="none" w:sz="0" w:space="0" w:color="auto"/>
        <w:bottom w:val="none" w:sz="0" w:space="0" w:color="auto"/>
        <w:right w:val="none" w:sz="0" w:space="0" w:color="auto"/>
      </w:divBdr>
    </w:div>
    <w:div w:id="1739326334">
      <w:bodyDiv w:val="1"/>
      <w:marLeft w:val="0"/>
      <w:marRight w:val="0"/>
      <w:marTop w:val="0"/>
      <w:marBottom w:val="0"/>
      <w:divBdr>
        <w:top w:val="none" w:sz="0" w:space="0" w:color="auto"/>
        <w:left w:val="none" w:sz="0" w:space="0" w:color="auto"/>
        <w:bottom w:val="none" w:sz="0" w:space="0" w:color="auto"/>
        <w:right w:val="none" w:sz="0" w:space="0" w:color="auto"/>
      </w:divBdr>
    </w:div>
    <w:div w:id="1930188890">
      <w:bodyDiv w:val="1"/>
      <w:marLeft w:val="0"/>
      <w:marRight w:val="0"/>
      <w:marTop w:val="0"/>
      <w:marBottom w:val="0"/>
      <w:divBdr>
        <w:top w:val="none" w:sz="0" w:space="0" w:color="auto"/>
        <w:left w:val="none" w:sz="0" w:space="0" w:color="auto"/>
        <w:bottom w:val="none" w:sz="0" w:space="0" w:color="auto"/>
        <w:right w:val="none" w:sz="0" w:space="0" w:color="auto"/>
      </w:divBdr>
    </w:div>
    <w:div w:id="212973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0CA86A-1F7E-46AC-9A8C-FE9747A16B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215</TotalTime>
  <Pages>38</Pages>
  <Words>22950</Words>
  <Characters>130821</Characters>
  <Application>Microsoft Office Word</Application>
  <DocSecurity>0</DocSecurity>
  <Lines>1090</Lines>
  <Paragraphs>306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Qiangli (Cristina)</cp:lastModifiedBy>
  <cp:revision>60</cp:revision>
  <cp:lastPrinted>1899-12-31T23:00:00Z</cp:lastPrinted>
  <dcterms:created xsi:type="dcterms:W3CDTF">2020-10-27T01:38:00Z</dcterms:created>
  <dcterms:modified xsi:type="dcterms:W3CDTF">2021-02-18T08:01:00Z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(3)REXgEbthrzMUW81gId7m6JYIEjJjijQDD0oEpeW7vSETY1JwdXDDIBf6dsW/tKvmW0I5ouo0
/BG245EbeaOFX/45hL9PQcWJSkKo5pB3yg3V4EtfMy0h1wBOdh8K9LWcDvJbxzqmgI+DPGXp
XU95nClJg5Zk8+ljaR4tr5MxEz4qjLiGWQbLE3zj7RuscdPU57jn1ZqlDvPsdNDSjxPuzNBC
rFFd293xw8hiYa6RO1</vt:lpwstr>
  </property>
  <property fmtid="{D5CDD505-2E9C-101B-9397-08002B2CF9AE}" pid="22" name="_2015_ms_pID_7253431">
    <vt:lpwstr>xmvoq0lnmTs3MBItI4quoRTnskdH5pqCHsxlFhtMUuVY0uhiopd8V6
mLQFvI9fMV52ZwFvMnq6LGYGJ1GQOSWIoS0kin8XqTDWQsTcH4hN+D9KFMCejva4yoR8phb2
GhDoBO+b24UuNnK912f/NC34XIHYbmSOmIJv0UZ8KTWw/S7sQAfhdw+pY1QSmubEl49X49SY
roU6nXK6FThg4ksEWUUKSvVVN3ORZkZOp1F2</vt:lpwstr>
  </property>
  <property fmtid="{D5CDD505-2E9C-101B-9397-08002B2CF9AE}" pid="23" name="_2015_ms_pID_7253432">
    <vt:lpwstr>dP1WBUfeIbZn+YFT1KUd+/E=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1613635281</vt:lpwstr>
  </property>
</Properties>
</file>